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19D76A3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484EF3">
        <w:rPr>
          <w:b/>
          <w:noProof/>
          <w:sz w:val="24"/>
        </w:rPr>
        <w:t>7177</w:t>
      </w:r>
    </w:p>
    <w:p w14:paraId="5DC21640" w14:textId="57F46C3E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314C6B">
        <w:rPr>
          <w:b/>
          <w:noProof/>
          <w:sz w:val="24"/>
        </w:rPr>
        <w:tab/>
        <w:t>(was C1-216653)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7DCC0B" w:rsidR="001E41F3" w:rsidRPr="00410371" w:rsidRDefault="002D65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EE4C20" w:rsidR="001E41F3" w:rsidRPr="00410371" w:rsidRDefault="00314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755E46" w:rsidR="001E41F3" w:rsidRPr="00410371" w:rsidRDefault="00AB5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534833" w:rsidRPr="005008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62B67A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BF9773" w:rsidR="001E41F3" w:rsidRDefault="00534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3B4A6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AB5981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D1D5A" w14:textId="77777777" w:rsidR="00314C6B" w:rsidRDefault="00314C6B" w:rsidP="0031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5B16C4C6" w14:textId="77777777" w:rsidR="00314C6B" w:rsidRDefault="00314C6B" w:rsidP="00314C6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4-5 in clause 6.5.5.3.11.</w:t>
            </w:r>
          </w:p>
          <w:p w14:paraId="42FD2C46" w14:textId="739FF8C0" w:rsidR="009D64F2" w:rsidRDefault="00314C6B" w:rsidP="00314C6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bullet numbering in clause 6.5.5.4.3.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B6A78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  *  *  *  *  *</w:t>
      </w:r>
    </w:p>
    <w:p w14:paraId="0D3035DE" w14:textId="77777777" w:rsidR="00314C6B" w:rsidRPr="001D0801" w:rsidRDefault="00314C6B" w:rsidP="00314C6B">
      <w:pPr>
        <w:pStyle w:val="Heading3"/>
        <w:rPr>
          <w:ins w:id="2" w:author="Mike Dolan - 0" w:date="2021-09-03T12:43:00Z"/>
        </w:rPr>
      </w:pPr>
      <w:ins w:id="3" w:author="Mike Dolan - 0" w:date="2021-09-03T12:43:00Z">
        <w:r w:rsidRPr="000B4518">
          <w:t>4.2.4</w:t>
        </w:r>
        <w:r w:rsidRPr="000B4518">
          <w:tab/>
          <w:t>Non-controlling MC</w:t>
        </w:r>
      </w:ins>
      <w:ins w:id="4" w:author="Mike Dolan - 0" w:date="2021-09-08T09:20:00Z">
        <w:r>
          <w:t>Video</w:t>
        </w:r>
      </w:ins>
      <w:ins w:id="5" w:author="Mike Dolan - 0" w:date="2021-09-03T12:43:00Z">
        <w:r w:rsidRPr="000B4518">
          <w:t xml:space="preserve"> function of an MC</w:t>
        </w:r>
      </w:ins>
      <w:ins w:id="6" w:author="Mike Dolan - 0" w:date="2021-09-08T09:21:00Z">
        <w:r>
          <w:t>Video</w:t>
        </w:r>
      </w:ins>
      <w:ins w:id="7" w:author="Mike Dolan - 0" w:date="2021-09-03T12:43:00Z">
        <w:r w:rsidRPr="000B4518">
          <w:t xml:space="preserve"> group</w:t>
        </w:r>
      </w:ins>
    </w:p>
    <w:p w14:paraId="0D8F48F0" w14:textId="77777777" w:rsidR="00314C6B" w:rsidRPr="000B4518" w:rsidRDefault="00314C6B" w:rsidP="00314C6B">
      <w:pPr>
        <w:rPr>
          <w:ins w:id="8" w:author="Mike Dolan - 0" w:date="2021-09-03T12:43:00Z"/>
        </w:rPr>
      </w:pPr>
      <w:ins w:id="9" w:author="Mike Dolan - 0" w:date="2021-09-03T12:43:00Z">
        <w:r w:rsidRPr="000B4518">
          <w:t>According to 3GPP TS 24.</w:t>
        </w:r>
      </w:ins>
      <w:ins w:id="10" w:author="Mike Dolan - 0" w:date="2021-09-08T14:16:00Z">
        <w:r>
          <w:t>281</w:t>
        </w:r>
      </w:ins>
      <w:ins w:id="11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2" w:author="Mike Dolan - 0" w:date="2021-09-08T09:21:00Z">
        <w:r>
          <w:t>MCVideo</w:t>
        </w:r>
      </w:ins>
      <w:ins w:id="13" w:author="Mike Dolan - 0" w:date="2021-09-03T12:43:00Z">
        <w:r w:rsidRPr="000B4518">
          <w:t xml:space="preserve"> server can act in a non-controlling </w:t>
        </w:r>
      </w:ins>
      <w:ins w:id="14" w:author="Mike Dolan - 0" w:date="2021-09-08T09:21:00Z">
        <w:r>
          <w:t>MCVideo</w:t>
        </w:r>
      </w:ins>
      <w:ins w:id="15" w:author="Mike Dolan - 0" w:date="2021-09-03T12:43:00Z">
        <w:r w:rsidRPr="000B4518">
          <w:t xml:space="preserve"> function of an </w:t>
        </w:r>
      </w:ins>
      <w:ins w:id="16" w:author="Mike Dolan - 0" w:date="2021-09-08T09:21:00Z">
        <w:r>
          <w:t>MCVideo</w:t>
        </w:r>
      </w:ins>
      <w:ins w:id="17" w:author="Mike Dolan - 0" w:date="2021-09-03T12:43:00Z">
        <w:r w:rsidRPr="000B4518">
          <w:t xml:space="preserve"> group role. In the present document the internal structure of the non-controlling </w:t>
        </w:r>
      </w:ins>
      <w:ins w:id="18" w:author="Mike Dolan - 0" w:date="2021-09-08T09:21:00Z">
        <w:r>
          <w:t>MCVideo</w:t>
        </w:r>
      </w:ins>
      <w:ins w:id="19" w:author="Mike Dolan - 0" w:date="2021-09-03T12:43:00Z">
        <w:r w:rsidRPr="000B4518">
          <w:t xml:space="preserve"> function of an </w:t>
        </w:r>
      </w:ins>
      <w:ins w:id="20" w:author="Mike Dolan - 0" w:date="2021-09-08T09:21:00Z">
        <w:r>
          <w:t>MCVideo</w:t>
        </w:r>
      </w:ins>
      <w:ins w:id="21" w:author="Mike Dolan - 0" w:date="2021-09-03T12:43:00Z">
        <w:r w:rsidRPr="000B4518">
          <w:t xml:space="preserve"> group is illustrated in figure 4.2.4-1.</w:t>
        </w:r>
      </w:ins>
    </w:p>
    <w:p w14:paraId="4CEDD702" w14:textId="77777777" w:rsidR="00314C6B" w:rsidRPr="000B4518" w:rsidRDefault="00314C6B" w:rsidP="00314C6B">
      <w:pPr>
        <w:pStyle w:val="TH"/>
        <w:rPr>
          <w:ins w:id="22" w:author="Mike Dolan - 0" w:date="2021-09-03T12:43:00Z"/>
          <w:noProof/>
        </w:rPr>
      </w:pPr>
      <w:ins w:id="23" w:author="Mike Dolan - 0" w:date="2021-09-03T12:43:00Z">
        <w:r w:rsidRPr="000B4518">
          <w:rPr>
            <w:noProof/>
          </w:rPr>
          <w:object w:dxaOrig="8221" w:dyaOrig="6330" w14:anchorId="3A25F4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8573297" r:id="rId14"/>
          </w:object>
        </w:r>
      </w:ins>
    </w:p>
    <w:p w14:paraId="5B5E4DED" w14:textId="77777777" w:rsidR="00314C6B" w:rsidRPr="000B4518" w:rsidRDefault="00314C6B" w:rsidP="00314C6B">
      <w:pPr>
        <w:pStyle w:val="NF"/>
        <w:rPr>
          <w:ins w:id="24" w:author="Mike Dolan - 0" w:date="2021-09-03T12:43:00Z"/>
        </w:rPr>
      </w:pPr>
      <w:ins w:id="25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26" w:author="Mike Dolan - 0" w:date="2021-09-08T09:21:00Z">
        <w:r>
          <w:t>MCVideo</w:t>
        </w:r>
      </w:ins>
      <w:ins w:id="27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4BE07402" w14:textId="77777777" w:rsidR="00314C6B" w:rsidRPr="000B4518" w:rsidRDefault="00314C6B" w:rsidP="00314C6B">
      <w:pPr>
        <w:pStyle w:val="TF"/>
        <w:rPr>
          <w:ins w:id="28" w:author="Mike Dolan - 0" w:date="2021-09-03T12:43:00Z"/>
          <w:noProof/>
        </w:rPr>
      </w:pPr>
      <w:ins w:id="29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0" w:author="Mike Dolan - 0" w:date="2021-09-08T09:21:00Z">
        <w:r>
          <w:rPr>
            <w:noProof/>
          </w:rPr>
          <w:t>MCVideo</w:t>
        </w:r>
      </w:ins>
      <w:ins w:id="31" w:author="Mike Dolan - 0" w:date="2021-09-03T12:43:00Z">
        <w:r w:rsidRPr="000B4518">
          <w:rPr>
            <w:noProof/>
          </w:rPr>
          <w:t xml:space="preserve"> function</w:t>
        </w:r>
      </w:ins>
    </w:p>
    <w:p w14:paraId="7CCF54AD" w14:textId="77777777" w:rsidR="00314C6B" w:rsidRPr="000B4518" w:rsidRDefault="00314C6B" w:rsidP="00314C6B">
      <w:pPr>
        <w:rPr>
          <w:ins w:id="32" w:author="Mike Dolan - 0" w:date="2021-09-03T12:43:00Z"/>
          <w:noProof/>
        </w:rPr>
      </w:pPr>
      <w:ins w:id="33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4" w:author="Mike Dolan - 0" w:date="2021-09-08T09:21:00Z">
        <w:r>
          <w:t>MCVideo</w:t>
        </w:r>
      </w:ins>
      <w:ins w:id="35" w:author="Mike Dolan - 0" w:date="2021-09-03T12:43:00Z">
        <w:r w:rsidRPr="000B4518">
          <w:t xml:space="preserve"> function of an </w:t>
        </w:r>
      </w:ins>
      <w:ins w:id="36" w:author="Mike Dolan - 0" w:date="2021-09-08T09:21:00Z">
        <w:r>
          <w:t>MCVideo</w:t>
        </w:r>
      </w:ins>
      <w:ins w:id="37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38F07CE4" w14:textId="77777777" w:rsidR="00314C6B" w:rsidRPr="000B4518" w:rsidRDefault="00314C6B" w:rsidP="00314C6B">
      <w:pPr>
        <w:rPr>
          <w:ins w:id="38" w:author="Mike Dolan - 0" w:date="2021-09-03T12:43:00Z"/>
          <w:noProof/>
        </w:rPr>
      </w:pPr>
      <w:ins w:id="39" w:author="Mike Dolan - 0" w:date="2021-09-03T12:43:00Z">
        <w:r w:rsidRPr="000B4518">
          <w:rPr>
            <w:noProof/>
          </w:rPr>
          <w:t xml:space="preserve">The </w:t>
        </w:r>
      </w:ins>
      <w:ins w:id="40" w:author="Mike Dolan - 0" w:date="2021-09-08T14:14:00Z">
        <w:r>
          <w:t>transmission participant</w:t>
        </w:r>
      </w:ins>
      <w:ins w:id="41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2" w:author="Mike Dolan - 0" w:date="2021-09-08T14:06:00Z">
        <w:r>
          <w:rPr>
            <w:noProof/>
          </w:rPr>
          <w:t>transmission control</w:t>
        </w:r>
      </w:ins>
      <w:ins w:id="43" w:author="Mike Dolan - 0" w:date="2021-09-03T12:43:00Z">
        <w:r w:rsidRPr="000B4518">
          <w:rPr>
            <w:noProof/>
          </w:rPr>
          <w:t xml:space="preserve"> messages from and to the </w:t>
        </w:r>
      </w:ins>
      <w:ins w:id="44" w:author="Mike Dolan - 0" w:date="2021-09-08T09:21:00Z">
        <w:r>
          <w:rPr>
            <w:noProof/>
          </w:rPr>
          <w:t>MCVideo</w:t>
        </w:r>
      </w:ins>
      <w:ins w:id="45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46" w:author="Mike Dolan - 0" w:date="2021-09-08T09:21:00Z">
        <w:r>
          <w:rPr>
            <w:noProof/>
          </w:rPr>
          <w:t>MCVideo</w:t>
        </w:r>
      </w:ins>
      <w:ins w:id="47" w:author="Mike Dolan - 0" w:date="2021-09-03T12:43:00Z">
        <w:r>
          <w:rPr>
            <w:noProof/>
          </w:rPr>
          <w:t xml:space="preserve"> function or non-controlling </w:t>
        </w:r>
      </w:ins>
      <w:ins w:id="48" w:author="Mike Dolan - 0" w:date="2021-09-08T09:21:00Z">
        <w:r>
          <w:rPr>
            <w:noProof/>
          </w:rPr>
          <w:t>MCVideo</w:t>
        </w:r>
      </w:ins>
      <w:ins w:id="49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0" w:author="Mike Dolan - 0" w:date="2021-09-08T09:21:00Z">
        <w:r>
          <w:rPr>
            <w:noProof/>
          </w:rPr>
          <w:t>MCVideo</w:t>
        </w:r>
      </w:ins>
      <w:ins w:id="51" w:author="Mike Dolan - 0" w:date="2021-09-03T12:43:00Z">
        <w:r w:rsidRPr="000B4518">
          <w:rPr>
            <w:noProof/>
          </w:rPr>
          <w:t xml:space="preserve"> client participating in an </w:t>
        </w:r>
      </w:ins>
      <w:ins w:id="52" w:author="Mike Dolan - 0" w:date="2021-09-08T09:21:00Z">
        <w:r>
          <w:rPr>
            <w:noProof/>
          </w:rPr>
          <w:t>MCVideo</w:t>
        </w:r>
      </w:ins>
      <w:ins w:id="53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4" w:author="Mike Dolan - 0" w:date="2021-09-08T09:21:00Z">
        <w:r>
          <w:rPr>
            <w:noProof/>
          </w:rPr>
          <w:t>MCVideo</w:t>
        </w:r>
      </w:ins>
      <w:ins w:id="55" w:author="Mike Dolan - 0" w:date="2021-09-03T12:43:00Z">
        <w:r>
          <w:rPr>
            <w:noProof/>
          </w:rPr>
          <w:t xml:space="preserve"> function is seen by the </w:t>
        </w:r>
      </w:ins>
      <w:ins w:id="56" w:author="Mike Dolan - 0" w:date="2021-09-08T14:14:00Z">
        <w:r>
          <w:t>transmission participant</w:t>
        </w:r>
      </w:ins>
      <w:ins w:id="57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58" w:author="Mike Dolan - 0" w:date="2021-09-08T09:21:00Z">
        <w:r>
          <w:rPr>
            <w:noProof/>
          </w:rPr>
          <w:t>MCVideo</w:t>
        </w:r>
      </w:ins>
      <w:ins w:id="59" w:author="Mike Dolan - 0" w:date="2021-09-03T12:43:00Z">
        <w:r>
          <w:rPr>
            <w:noProof/>
          </w:rPr>
          <w:t xml:space="preserve"> client.</w:t>
        </w:r>
      </w:ins>
    </w:p>
    <w:p w14:paraId="7CF3FD08" w14:textId="77777777" w:rsidR="00314C6B" w:rsidRPr="000B4518" w:rsidRDefault="00314C6B" w:rsidP="00314C6B">
      <w:pPr>
        <w:rPr>
          <w:ins w:id="60" w:author="Mike Dolan - 0" w:date="2021-09-03T12:43:00Z"/>
          <w:noProof/>
        </w:rPr>
      </w:pPr>
      <w:ins w:id="61" w:author="Mike Dolan - 0" w:date="2021-09-03T12:43:00Z">
        <w:r w:rsidRPr="000B4518">
          <w:rPr>
            <w:noProof/>
          </w:rPr>
          <w:t xml:space="preserve">The </w:t>
        </w:r>
      </w:ins>
      <w:ins w:id="62" w:author="Mike Dolan - 0" w:date="2021-09-08T14:06:00Z">
        <w:r>
          <w:rPr>
            <w:noProof/>
          </w:rPr>
          <w:t>transmission control</w:t>
        </w:r>
      </w:ins>
      <w:ins w:id="63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4" w:author="Mike Dolan - 0" w:date="2021-09-08T14:06:00Z">
        <w:r>
          <w:rPr>
            <w:noProof/>
          </w:rPr>
          <w:t>transmission control</w:t>
        </w:r>
      </w:ins>
      <w:ins w:id="65" w:author="Mike Dolan - 0" w:date="2021-09-03T12:43:00Z">
        <w:r w:rsidRPr="000B4518">
          <w:rPr>
            <w:noProof/>
          </w:rPr>
          <w:t xml:space="preserve"> message</w:t>
        </w:r>
      </w:ins>
      <w:ins w:id="66" w:author="Mike Dolan - 0" w:date="2021-09-08T14:06:00Z">
        <w:r>
          <w:rPr>
            <w:noProof/>
          </w:rPr>
          <w:t>s</w:t>
        </w:r>
      </w:ins>
      <w:ins w:id="67" w:author="Mike Dolan - 0" w:date="2021-09-03T12:43:00Z">
        <w:r w:rsidRPr="000B4518">
          <w:rPr>
            <w:noProof/>
          </w:rPr>
          <w:t xml:space="preserve"> to and from the </w:t>
        </w:r>
      </w:ins>
      <w:ins w:id="68" w:author="Mike Dolan - 0" w:date="2021-09-08T14:07:00Z">
        <w:r>
          <w:rPr>
            <w:noProof/>
          </w:rPr>
          <w:t>transmission control</w:t>
        </w:r>
      </w:ins>
      <w:ins w:id="69" w:author="Mike Dolan - 0" w:date="2021-09-03T12:43:00Z">
        <w:r w:rsidRPr="000B4518">
          <w:rPr>
            <w:noProof/>
          </w:rPr>
          <w:t xml:space="preserve"> server in the controlling </w:t>
        </w:r>
      </w:ins>
      <w:ins w:id="70" w:author="Mike Dolan - 0" w:date="2021-09-08T09:21:00Z">
        <w:r>
          <w:rPr>
            <w:noProof/>
          </w:rPr>
          <w:t>MCVideo</w:t>
        </w:r>
      </w:ins>
      <w:ins w:id="71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2" w:author="Mike Dolan - 0" w:date="2021-09-08T09:21:00Z">
        <w:r>
          <w:rPr>
            <w:noProof/>
          </w:rPr>
          <w:t>MCVideo</w:t>
        </w:r>
      </w:ins>
      <w:ins w:id="73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4" w:author="Mike Dolan - 0" w:date="2021-09-08T14:07:00Z">
        <w:r>
          <w:rPr>
            <w:noProof/>
          </w:rPr>
          <w:t>transmission control</w:t>
        </w:r>
      </w:ins>
      <w:ins w:id="75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76" w:author="Mike Dolan - 0" w:date="2021-09-08T14:07:00Z">
        <w:r>
          <w:rPr>
            <w:noProof/>
          </w:rPr>
          <w:t>transmission control</w:t>
        </w:r>
      </w:ins>
      <w:ins w:id="77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78" w:author="Mike Dolan - 0" w:date="2021-09-08T09:21:00Z">
        <w:r>
          <w:rPr>
            <w:noProof/>
          </w:rPr>
          <w:t>MCVideo</w:t>
        </w:r>
      </w:ins>
      <w:ins w:id="79" w:author="Mike Dolan - 0" w:date="2021-09-03T12:43:00Z">
        <w:r w:rsidRPr="000B4518">
          <w:rPr>
            <w:noProof/>
          </w:rPr>
          <w:t xml:space="preserve"> call.</w:t>
        </w:r>
      </w:ins>
    </w:p>
    <w:p w14:paraId="373F23AD" w14:textId="77777777" w:rsidR="00314C6B" w:rsidRPr="000B4518" w:rsidRDefault="00314C6B" w:rsidP="00314C6B">
      <w:pPr>
        <w:rPr>
          <w:ins w:id="80" w:author="Mike Dolan - 0" w:date="2021-09-03T12:43:00Z"/>
          <w:noProof/>
        </w:rPr>
      </w:pPr>
      <w:ins w:id="81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2" w:author="Mike Dolan - 0" w:date="2021-09-08T09:21:00Z">
        <w:r>
          <w:rPr>
            <w:noProof/>
          </w:rPr>
          <w:t>MCVideo</w:t>
        </w:r>
      </w:ins>
      <w:ins w:id="83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4" w:author="Mike Dolan - 0" w:date="2021-09-08T09:21:00Z">
        <w:r>
          <w:rPr>
            <w:noProof/>
          </w:rPr>
          <w:t>MCVideo</w:t>
        </w:r>
      </w:ins>
      <w:ins w:id="85" w:author="Mike Dolan - 0" w:date="2021-09-03T12:43:00Z">
        <w:r>
          <w:rPr>
            <w:noProof/>
          </w:rPr>
          <w:t xml:space="preserve"> function or non-controlling </w:t>
        </w:r>
      </w:ins>
      <w:ins w:id="86" w:author="Mike Dolan - 0" w:date="2021-09-08T09:21:00Z">
        <w:r>
          <w:rPr>
            <w:noProof/>
          </w:rPr>
          <w:t>MCVideo</w:t>
        </w:r>
      </w:ins>
      <w:ins w:id="87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88" w:author="Mike Dolan - 0" w:date="2021-09-08T09:21:00Z">
        <w:r>
          <w:rPr>
            <w:noProof/>
          </w:rPr>
          <w:t>MCVideo</w:t>
        </w:r>
      </w:ins>
      <w:ins w:id="89" w:author="Mike Dolan - 0" w:date="2021-09-03T12:43:00Z">
        <w:r w:rsidRPr="000B4518">
          <w:rPr>
            <w:noProof/>
          </w:rPr>
          <w:t xml:space="preserve"> client participating in an </w:t>
        </w:r>
      </w:ins>
      <w:ins w:id="90" w:author="Mike Dolan - 0" w:date="2021-09-08T09:21:00Z">
        <w:r>
          <w:rPr>
            <w:noProof/>
          </w:rPr>
          <w:t>MCVideo</w:t>
        </w:r>
      </w:ins>
      <w:ins w:id="91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2" w:author="Mike Dolan - 0" w:date="2021-09-08T09:21:00Z">
        <w:r>
          <w:rPr>
            <w:noProof/>
          </w:rPr>
          <w:t>MCVideo</w:t>
        </w:r>
      </w:ins>
      <w:ins w:id="93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4" w:author="Mike Dolan - 0" w:date="2021-09-08T09:21:00Z">
        <w:r>
          <w:rPr>
            <w:noProof/>
          </w:rPr>
          <w:t>MCVideo</w:t>
        </w:r>
      </w:ins>
      <w:ins w:id="95" w:author="Mike Dolan - 0" w:date="2021-09-03T12:43:00Z">
        <w:r>
          <w:rPr>
            <w:noProof/>
          </w:rPr>
          <w:t xml:space="preserve"> client.</w:t>
        </w:r>
      </w:ins>
    </w:p>
    <w:p w14:paraId="0C4882C9" w14:textId="77777777" w:rsidR="00314C6B" w:rsidRPr="000B4518" w:rsidRDefault="00314C6B" w:rsidP="00314C6B">
      <w:pPr>
        <w:rPr>
          <w:ins w:id="96" w:author="Mike Dolan - 0" w:date="2021-09-03T12:43:00Z"/>
          <w:noProof/>
        </w:rPr>
      </w:pPr>
      <w:ins w:id="97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98" w:author="Mike Dolan - 0" w:date="2021-09-08T14:07:00Z">
        <w:r>
          <w:rPr>
            <w:noProof/>
          </w:rPr>
          <w:t>transmission control</w:t>
        </w:r>
      </w:ins>
      <w:ins w:id="99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0" w:author="Mike Dolan - 0" w:date="2021-09-08T09:21:00Z">
        <w:r>
          <w:rPr>
            <w:noProof/>
          </w:rPr>
          <w:t>MCVideo</w:t>
        </w:r>
      </w:ins>
      <w:ins w:id="101" w:author="Mike Dolan - 0" w:date="2021-09-03T12:43:00Z">
        <w:r w:rsidRPr="000B4518">
          <w:rPr>
            <w:noProof/>
          </w:rPr>
          <w:t xml:space="preserve"> call.</w:t>
        </w:r>
      </w:ins>
    </w:p>
    <w:p w14:paraId="54CE11D0" w14:textId="77777777" w:rsidR="00314C6B" w:rsidRPr="000B4518" w:rsidRDefault="00314C6B" w:rsidP="00314C6B">
      <w:pPr>
        <w:rPr>
          <w:ins w:id="102" w:author="Mike Dolan - 0" w:date="2021-09-03T12:43:00Z"/>
          <w:noProof/>
        </w:rPr>
      </w:pPr>
      <w:ins w:id="103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008E4CA1" w14:textId="77777777" w:rsidR="00314C6B" w:rsidRPr="000B4518" w:rsidRDefault="00314C6B" w:rsidP="00314C6B">
      <w:pPr>
        <w:pStyle w:val="B1"/>
        <w:rPr>
          <w:ins w:id="104" w:author="Mike Dolan - 0" w:date="2021-09-03T12:43:00Z"/>
          <w:noProof/>
          <w:lang w:eastAsia="sv-SE"/>
        </w:rPr>
      </w:pPr>
      <w:ins w:id="105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06" w:author="Mike Dolan - 0" w:date="2021-09-08T14:14:00Z">
        <w:r>
          <w:rPr>
            <w:noProof/>
            <w:lang w:eastAsia="sv-SE"/>
          </w:rPr>
          <w:t>transmission participant</w:t>
        </w:r>
      </w:ins>
      <w:ins w:id="107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6E1E7DD3" w14:textId="77777777" w:rsidR="00314C6B" w:rsidRPr="000B4518" w:rsidRDefault="00314C6B" w:rsidP="00314C6B">
      <w:pPr>
        <w:pStyle w:val="B2"/>
        <w:rPr>
          <w:ins w:id="108" w:author="Mike Dolan - 0" w:date="2021-09-03T12:43:00Z"/>
          <w:noProof/>
          <w:lang w:bidi="he-IL"/>
        </w:rPr>
      </w:pPr>
      <w:ins w:id="109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0" w:author="Mike Dolan - 0" w:date="2021-09-08T09:21:00Z">
        <w:r>
          <w:rPr>
            <w:noProof/>
            <w:lang w:bidi="he-IL"/>
          </w:rPr>
          <w:t>MCVideo</w:t>
        </w:r>
      </w:ins>
      <w:ins w:id="111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2" w:author="Mike Dolan - 0" w:date="2021-09-08T14:14:00Z">
        <w:r>
          <w:rPr>
            <w:noProof/>
            <w:lang w:bidi="he-IL"/>
          </w:rPr>
          <w:t>transmission participant</w:t>
        </w:r>
      </w:ins>
      <w:ins w:id="113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22CDF07B" w14:textId="77777777" w:rsidR="00314C6B" w:rsidRPr="000B4518" w:rsidRDefault="00314C6B" w:rsidP="00314C6B">
      <w:pPr>
        <w:pStyle w:val="NO"/>
        <w:rPr>
          <w:ins w:id="114" w:author="Mike Dolan - 0" w:date="2021-09-03T12:43:00Z"/>
          <w:noProof/>
        </w:rPr>
      </w:pPr>
      <w:ins w:id="115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518F6231" w14:textId="77777777" w:rsidR="00314C6B" w:rsidRPr="000B4518" w:rsidRDefault="00314C6B" w:rsidP="00314C6B">
      <w:pPr>
        <w:pStyle w:val="B1"/>
        <w:rPr>
          <w:ins w:id="116" w:author="Mike Dolan - 0" w:date="2021-09-03T12:43:00Z"/>
          <w:noProof/>
          <w:lang w:eastAsia="sv-SE"/>
        </w:rPr>
      </w:pPr>
      <w:ins w:id="117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18" w:author="Mike Dolan - 0" w:date="2021-09-08T14:14:00Z">
        <w:r>
          <w:rPr>
            <w:noProof/>
            <w:lang w:eastAsia="sv-SE"/>
          </w:rPr>
          <w:t>transmission participant</w:t>
        </w:r>
      </w:ins>
      <w:ins w:id="119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0" w:author="Mike Dolan - 0" w:date="2021-09-08T14:07:00Z">
        <w:r>
          <w:rPr>
            <w:noProof/>
            <w:lang w:eastAsia="sv-SE"/>
          </w:rPr>
          <w:t>transmission control</w:t>
        </w:r>
      </w:ins>
      <w:ins w:id="121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04B6E4E5" w14:textId="77777777" w:rsidR="00314C6B" w:rsidRPr="000B4518" w:rsidRDefault="00314C6B" w:rsidP="00314C6B">
      <w:pPr>
        <w:pStyle w:val="B2"/>
        <w:rPr>
          <w:ins w:id="122" w:author="Mike Dolan - 0" w:date="2021-09-03T12:43:00Z"/>
          <w:noProof/>
          <w:lang w:bidi="he-IL"/>
        </w:rPr>
      </w:pPr>
      <w:ins w:id="123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4" w:author="Mike Dolan - 0" w:date="2021-09-08T14:14:00Z">
        <w:r>
          <w:rPr>
            <w:noProof/>
            <w:lang w:bidi="he-IL"/>
          </w:rPr>
          <w:t>transmission participant</w:t>
        </w:r>
      </w:ins>
      <w:ins w:id="125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26" w:author="Mike Dolan - 0" w:date="2021-09-08T14:07:00Z">
        <w:r>
          <w:rPr>
            <w:noProof/>
            <w:lang w:bidi="he-IL"/>
          </w:rPr>
          <w:t>transmission control</w:t>
        </w:r>
      </w:ins>
      <w:ins w:id="127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28" w:author="Mike Dolan - 0" w:date="2021-09-08T14:07:00Z">
        <w:r>
          <w:rPr>
            <w:noProof/>
            <w:lang w:bidi="he-IL"/>
          </w:rPr>
          <w:t>s</w:t>
        </w:r>
      </w:ins>
      <w:ins w:id="129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0" w:author="Mike Dolan - 0" w:date="2021-09-08T14:07:00Z">
        <w:r>
          <w:rPr>
            <w:noProof/>
            <w:lang w:bidi="he-IL"/>
          </w:rPr>
          <w:t>transmission control</w:t>
        </w:r>
      </w:ins>
      <w:ins w:id="131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2" w:author="Mike Dolan - 0" w:date="2021-09-08T14:07:00Z">
        <w:r>
          <w:rPr>
            <w:noProof/>
            <w:lang w:bidi="he-IL"/>
          </w:rPr>
          <w:t>transmission control</w:t>
        </w:r>
      </w:ins>
      <w:ins w:id="133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4" w:author="Mike Dolan - 0" w:date="2021-09-08T14:07:00Z">
        <w:r>
          <w:rPr>
            <w:noProof/>
            <w:lang w:bidi="he-IL"/>
          </w:rPr>
          <w:t>transmission control</w:t>
        </w:r>
      </w:ins>
      <w:ins w:id="135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7777D8AA" w14:textId="77777777" w:rsidR="00314C6B" w:rsidRPr="000B4518" w:rsidRDefault="00314C6B" w:rsidP="00314C6B">
      <w:pPr>
        <w:pStyle w:val="B1"/>
        <w:rPr>
          <w:ins w:id="136" w:author="Mike Dolan - 0" w:date="2021-09-03T12:43:00Z"/>
          <w:noProof/>
          <w:lang w:eastAsia="sv-SE"/>
        </w:rPr>
      </w:pPr>
      <w:ins w:id="137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4BBFE9CB" w14:textId="77777777" w:rsidR="00314C6B" w:rsidRPr="000B4518" w:rsidRDefault="00314C6B" w:rsidP="00314C6B">
      <w:pPr>
        <w:pStyle w:val="B2"/>
        <w:rPr>
          <w:ins w:id="138" w:author="Mike Dolan - 0" w:date="2021-09-03T12:43:00Z"/>
          <w:noProof/>
          <w:lang w:bidi="he-IL"/>
        </w:rPr>
      </w:pPr>
      <w:ins w:id="139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0" w:author="Mike Dolan - 0" w:date="2021-09-08T09:21:00Z">
        <w:r>
          <w:rPr>
            <w:noProof/>
            <w:lang w:bidi="he-IL"/>
          </w:rPr>
          <w:t>MCVideo</w:t>
        </w:r>
      </w:ins>
      <w:ins w:id="141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1C78EA4A" w14:textId="77777777" w:rsidR="00314C6B" w:rsidRPr="000B4518" w:rsidRDefault="00314C6B" w:rsidP="00314C6B">
      <w:pPr>
        <w:pStyle w:val="B1"/>
        <w:rPr>
          <w:ins w:id="142" w:author="Mike Dolan - 0" w:date="2021-09-03T12:43:00Z"/>
          <w:noProof/>
        </w:rPr>
      </w:pPr>
      <w:ins w:id="143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4" w:author="Mike Dolan - 0" w:date="2021-09-08T14:07:00Z">
        <w:r>
          <w:rPr>
            <w:noProof/>
          </w:rPr>
          <w:t>transmission control</w:t>
        </w:r>
      </w:ins>
      <w:ins w:id="145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65C0CEAE" w14:textId="77777777" w:rsidR="00314C6B" w:rsidRPr="000B4518" w:rsidRDefault="00314C6B" w:rsidP="00314C6B">
      <w:pPr>
        <w:pStyle w:val="B2"/>
        <w:rPr>
          <w:ins w:id="146" w:author="Mike Dolan - 0" w:date="2021-09-03T12:43:00Z"/>
          <w:noProof/>
          <w:lang w:bidi="he-IL"/>
        </w:rPr>
      </w:pPr>
      <w:ins w:id="147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48" w:author="Mike Dolan - 0" w:date="2021-09-08T09:21:00Z">
        <w:r>
          <w:rPr>
            <w:noProof/>
            <w:lang w:bidi="he-IL"/>
          </w:rPr>
          <w:t>MCVideo</w:t>
        </w:r>
      </w:ins>
      <w:ins w:id="149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0" w:author="Mike Dolan - 0" w:date="2021-09-08T09:21:00Z">
        <w:r>
          <w:rPr>
            <w:noProof/>
            <w:lang w:bidi="he-IL"/>
          </w:rPr>
          <w:t>MCVideo</w:t>
        </w:r>
      </w:ins>
      <w:ins w:id="151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30C5D316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03FBFB8" w14:textId="77777777" w:rsidR="00314C6B" w:rsidRDefault="00314C6B" w:rsidP="00314C6B">
      <w:pPr>
        <w:pStyle w:val="Heading4"/>
        <w:rPr>
          <w:ins w:id="152" w:author="Mike Dolan - 0" w:date="2021-09-09T11:40:00Z"/>
        </w:rPr>
      </w:pPr>
      <w:ins w:id="153" w:author="Mike Dolan - 0" w:date="2021-09-09T11:40:00Z">
        <w:r>
          <w:t>6.3.2.3</w:t>
        </w:r>
        <w:r>
          <w:tab/>
          <w:t>Switching from a non-controlling MC</w:t>
        </w:r>
      </w:ins>
      <w:ins w:id="154" w:author="Mike Dolan - 0" w:date="2021-09-09T11:41:00Z">
        <w:r>
          <w:t>Video</w:t>
        </w:r>
      </w:ins>
      <w:ins w:id="155" w:author="Mike Dolan - 0" w:date="2021-09-09T11:40:00Z">
        <w:r>
          <w:t xml:space="preserve"> function mode to a controlling MC</w:t>
        </w:r>
      </w:ins>
      <w:ins w:id="156" w:author="Mike Dolan - 0" w:date="2021-09-09T11:41:00Z">
        <w:r>
          <w:t>Video</w:t>
        </w:r>
      </w:ins>
      <w:ins w:id="157" w:author="Mike Dolan - 0" w:date="2021-09-09T11:40:00Z">
        <w:r>
          <w:t xml:space="preserve"> function mode</w:t>
        </w:r>
      </w:ins>
    </w:p>
    <w:p w14:paraId="18AACFAF" w14:textId="77777777" w:rsidR="00314C6B" w:rsidRDefault="00314C6B" w:rsidP="00314C6B">
      <w:pPr>
        <w:rPr>
          <w:ins w:id="158" w:author="Mike Dolan - 0" w:date="2021-09-09T11:40:00Z"/>
        </w:rPr>
      </w:pPr>
      <w:ins w:id="159" w:author="Mike Dolan - 0" w:date="2021-09-09T11:40:00Z">
        <w:r>
          <w:t xml:space="preserve">When the </w:t>
        </w:r>
      </w:ins>
      <w:ins w:id="160" w:author="Mike Dolan - 0" w:date="2021-09-09T11:41:00Z">
        <w:r>
          <w:t xml:space="preserve">MCVideo </w:t>
        </w:r>
      </w:ins>
      <w:ins w:id="161" w:author="Mike Dolan - 0" w:date="2021-09-09T11:40:00Z">
        <w:r>
          <w:t xml:space="preserve">server switches from the non-controlling </w:t>
        </w:r>
      </w:ins>
      <w:ins w:id="162" w:author="Mike Dolan - 0" w:date="2021-09-09T11:41:00Z">
        <w:r>
          <w:t xml:space="preserve">MCVideo </w:t>
        </w:r>
      </w:ins>
      <w:ins w:id="163" w:author="Mike Dolan - 0" w:date="2021-09-09T11:40:00Z">
        <w:r>
          <w:t xml:space="preserve">function mode to controlling </w:t>
        </w:r>
      </w:ins>
      <w:ins w:id="164" w:author="Mike Dolan - 0" w:date="2021-09-09T11:41:00Z">
        <w:r>
          <w:t xml:space="preserve">MCVideo </w:t>
        </w:r>
      </w:ins>
      <w:ins w:id="165" w:author="Mike Dolan - 0" w:date="2021-09-09T11:40:00Z">
        <w:r>
          <w:t xml:space="preserve">function mode a new instance of the </w:t>
        </w:r>
      </w:ins>
      <w:ins w:id="166" w:author="Mike Dolan - 0" w:date="2021-09-09T11:41:00Z">
        <w:r>
          <w:t>transmission</w:t>
        </w:r>
      </w:ins>
      <w:ins w:id="167" w:author="Mike Dolan - 0" w:date="2021-09-09T11:40:00Z">
        <w:r>
          <w:t xml:space="preserve"> control server state machine for 'general </w:t>
        </w:r>
      </w:ins>
      <w:ins w:id="168" w:author="Mike Dolan - 0" w:date="2021-09-09T11:42:00Z">
        <w:r>
          <w:t xml:space="preserve">transmission </w:t>
        </w:r>
      </w:ins>
      <w:ins w:id="169" w:author="Mike Dolan - 0" w:date="2021-09-09T11:40:00Z">
        <w:r>
          <w:t>control operation' is created.</w:t>
        </w:r>
      </w:ins>
    </w:p>
    <w:p w14:paraId="6BEE3E3E" w14:textId="77777777" w:rsidR="00314C6B" w:rsidRDefault="00314C6B" w:rsidP="00314C6B">
      <w:pPr>
        <w:rPr>
          <w:ins w:id="170" w:author="Mike Dolan - 0" w:date="2021-09-09T11:40:00Z"/>
        </w:rPr>
      </w:pPr>
      <w:ins w:id="171" w:author="Mike Dolan - 0" w:date="2021-09-09T11:40:00Z">
        <w:r>
          <w:t xml:space="preserve">For each </w:t>
        </w:r>
      </w:ins>
      <w:ins w:id="172" w:author="Mike Dolan - 0" w:date="2021-09-09T11:41:00Z">
        <w:r>
          <w:t xml:space="preserve">MCVideo </w:t>
        </w:r>
      </w:ins>
      <w:ins w:id="173" w:author="Mike Dolan - 0" w:date="2021-09-09T11:40:00Z">
        <w:r>
          <w:t xml:space="preserve">client in the </w:t>
        </w:r>
      </w:ins>
      <w:ins w:id="174" w:author="Mike Dolan - 0" w:date="2021-09-09T11:41:00Z">
        <w:r>
          <w:t xml:space="preserve">MCVideo </w:t>
        </w:r>
      </w:ins>
      <w:ins w:id="175" w:author="Mike Dolan - 0" w:date="2021-09-09T11:40:00Z">
        <w:r>
          <w:t xml:space="preserve">call a new instance of the </w:t>
        </w:r>
      </w:ins>
      <w:ins w:id="176" w:author="Mike Dolan - 0" w:date="2021-09-09T11:42:00Z">
        <w:r>
          <w:t xml:space="preserve">transmission </w:t>
        </w:r>
      </w:ins>
      <w:ins w:id="177" w:author="Mike Dolan - 0" w:date="2021-09-09T11:40:00Z">
        <w:r>
          <w:t xml:space="preserve">control server state machine for 'basic </w:t>
        </w:r>
      </w:ins>
      <w:ins w:id="178" w:author="Mike Dolan - 0" w:date="2021-09-09T11:42:00Z">
        <w:r>
          <w:t xml:space="preserve">transmission </w:t>
        </w:r>
      </w:ins>
      <w:ins w:id="179" w:author="Mike Dolan - 0" w:date="2021-09-09T11:40:00Z">
        <w:r>
          <w:t xml:space="preserve">control operation towards the </w:t>
        </w:r>
      </w:ins>
      <w:ins w:id="180" w:author="Mike Dolan - 0" w:date="2021-09-09T11:42:00Z">
        <w:r>
          <w:t xml:space="preserve">transmission </w:t>
        </w:r>
      </w:ins>
      <w:ins w:id="181" w:author="Mike Dolan - 0" w:date="2021-09-09T11:40:00Z">
        <w:r>
          <w:t>participant' is added.</w:t>
        </w:r>
      </w:ins>
    </w:p>
    <w:p w14:paraId="2DD6D047" w14:textId="77777777" w:rsidR="00314C6B" w:rsidRDefault="00314C6B" w:rsidP="00314C6B">
      <w:pPr>
        <w:rPr>
          <w:ins w:id="182" w:author="Mike Dolan - 0" w:date="2021-09-09T11:40:00Z"/>
        </w:rPr>
      </w:pPr>
      <w:ins w:id="183" w:author="Mike Dolan - 0" w:date="2021-09-09T11:40:00Z">
        <w:r>
          <w:t xml:space="preserve">Any </w:t>
        </w:r>
      </w:ins>
      <w:ins w:id="184" w:author="Mike Dolan - 0" w:date="2021-09-09T11:42:00Z">
        <w:r>
          <w:t xml:space="preserve">transmission </w:t>
        </w:r>
      </w:ins>
      <w:ins w:id="185" w:author="Mike Dolan - 0" w:date="2021-09-09T11:40:00Z">
        <w:r>
          <w:t xml:space="preserve">request in the passive </w:t>
        </w:r>
      </w:ins>
      <w:ins w:id="186" w:author="Mike Dolan - 0" w:date="2021-09-09T11:42:00Z">
        <w:r>
          <w:t xml:space="preserve">transmission </w:t>
        </w:r>
      </w:ins>
      <w:ins w:id="187" w:author="Mike Dolan - 0" w:date="2021-09-09T11:40:00Z">
        <w:r>
          <w:t xml:space="preserve">request queue is moved to the active </w:t>
        </w:r>
      </w:ins>
      <w:ins w:id="188" w:author="Mike Dolan - 0" w:date="2021-09-09T11:42:00Z">
        <w:r>
          <w:t xml:space="preserve">transmission </w:t>
        </w:r>
      </w:ins>
      <w:ins w:id="189" w:author="Mike Dolan - 0" w:date="2021-09-09T11:40:00Z">
        <w:r>
          <w:t>request queue.</w:t>
        </w:r>
      </w:ins>
    </w:p>
    <w:p w14:paraId="25010218" w14:textId="77777777" w:rsidR="00314C6B" w:rsidRDefault="00314C6B" w:rsidP="00314C6B">
      <w:pPr>
        <w:pStyle w:val="NO"/>
        <w:rPr>
          <w:ins w:id="190" w:author="Mike Dolan - 0" w:date="2021-09-09T11:40:00Z"/>
        </w:rPr>
      </w:pPr>
      <w:ins w:id="191" w:author="Mike Dolan - 0" w:date="2021-09-09T11:40:00Z">
        <w:r>
          <w:t>NOTE:</w:t>
        </w:r>
        <w:r>
          <w:tab/>
          <w:t xml:space="preserve">The passive </w:t>
        </w:r>
      </w:ins>
      <w:ins w:id="192" w:author="Mike Dolan - 0" w:date="2021-09-09T11:42:00Z">
        <w:r>
          <w:t xml:space="preserve">transmission </w:t>
        </w:r>
      </w:ins>
      <w:ins w:id="193" w:author="Mike Dolan - 0" w:date="2021-09-09T11:40:00Z">
        <w:r>
          <w:t xml:space="preserve">request queue is a </w:t>
        </w:r>
      </w:ins>
      <w:ins w:id="194" w:author="Mike Dolan - 0" w:date="2021-09-09T11:42:00Z">
        <w:r>
          <w:t xml:space="preserve">transmission </w:t>
        </w:r>
      </w:ins>
      <w:ins w:id="195" w:author="Mike Dolan - 0" w:date="2021-09-09T11:40:00Z">
        <w:r>
          <w:t xml:space="preserve">request queue used by the non-controlling </w:t>
        </w:r>
      </w:ins>
      <w:ins w:id="196" w:author="Mike Dolan - 0" w:date="2021-09-09T11:41:00Z">
        <w:r>
          <w:t xml:space="preserve">MCVideo </w:t>
        </w:r>
      </w:ins>
      <w:ins w:id="197" w:author="Mike Dolan - 0" w:date="2021-09-09T11:40:00Z">
        <w:r>
          <w:t xml:space="preserve">function as specified in clause 6.5.4 to monitor </w:t>
        </w:r>
      </w:ins>
      <w:ins w:id="198" w:author="Mike Dolan - 0" w:date="2021-09-09T11:43:00Z">
        <w:r>
          <w:t xml:space="preserve">transmission </w:t>
        </w:r>
      </w:ins>
      <w:ins w:id="199" w:author="Mike Dolan - 0" w:date="2021-09-09T11:40:00Z">
        <w:r>
          <w:t>request</w:t>
        </w:r>
      </w:ins>
      <w:ins w:id="200" w:author="Mike Dolan - 0" w:date="2021-09-09T11:43:00Z">
        <w:r>
          <w:t>s</w:t>
        </w:r>
      </w:ins>
      <w:ins w:id="201" w:author="Mike Dolan - 0" w:date="2021-09-09T11:40:00Z">
        <w:r>
          <w:t xml:space="preserve"> sent by </w:t>
        </w:r>
      </w:ins>
      <w:ins w:id="202" w:author="Mike Dolan - 0" w:date="2021-09-09T11:43:00Z">
        <w:r>
          <w:t xml:space="preserve">transmission </w:t>
        </w:r>
      </w:ins>
      <w:ins w:id="203" w:author="Mike Dolan - 0" w:date="2021-09-09T11:40:00Z">
        <w:r>
          <w:t xml:space="preserve">participants controlled by the non-controlling </w:t>
        </w:r>
      </w:ins>
      <w:ins w:id="204" w:author="Mike Dolan - 0" w:date="2021-09-09T11:41:00Z">
        <w:r>
          <w:t xml:space="preserve">MCVideo </w:t>
        </w:r>
      </w:ins>
      <w:ins w:id="205" w:author="Mike Dolan - 0" w:date="2021-09-09T11:40:00Z">
        <w:r>
          <w:t>function.</w:t>
        </w:r>
      </w:ins>
    </w:p>
    <w:p w14:paraId="32BA2571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3B27E9" w14:textId="77777777" w:rsidR="00314C6B" w:rsidRDefault="00314C6B" w:rsidP="00314C6B">
      <w:pPr>
        <w:pStyle w:val="Heading2"/>
        <w:rPr>
          <w:ins w:id="206" w:author="Mike Dolan - 0" w:date="2021-09-08T09:16:00Z"/>
        </w:rPr>
      </w:pPr>
      <w:ins w:id="207" w:author="Mike Dolan - 0" w:date="2021-09-08T09:16:00Z">
        <w:r>
          <w:t>6.5</w:t>
        </w:r>
        <w:r>
          <w:tab/>
          <w:t xml:space="preserve">Non-controlling </w:t>
        </w:r>
      </w:ins>
      <w:ins w:id="208" w:author="Mike Dolan - 0" w:date="2021-09-08T09:21:00Z">
        <w:r>
          <w:t>MCVideo</w:t>
        </w:r>
      </w:ins>
      <w:ins w:id="209" w:author="Mike Dolan - 0" w:date="2021-09-08T09:16:00Z">
        <w:r>
          <w:t xml:space="preserve"> function of an </w:t>
        </w:r>
      </w:ins>
      <w:ins w:id="210" w:author="Mike Dolan - 0" w:date="2021-09-08T09:21:00Z">
        <w:r>
          <w:t>MCVideo</w:t>
        </w:r>
      </w:ins>
      <w:ins w:id="211" w:author="Mike Dolan - 0" w:date="2021-09-08T09:16:00Z">
        <w:r>
          <w:t xml:space="preserve"> group</w:t>
        </w:r>
      </w:ins>
    </w:p>
    <w:p w14:paraId="3A76D08A" w14:textId="77777777" w:rsidR="00314C6B" w:rsidRDefault="00314C6B" w:rsidP="00314C6B">
      <w:pPr>
        <w:pStyle w:val="Heading3"/>
        <w:rPr>
          <w:ins w:id="212" w:author="Mike Dolan - 0" w:date="2021-09-08T09:16:00Z"/>
        </w:rPr>
      </w:pPr>
      <w:ins w:id="213" w:author="Mike Dolan - 0" w:date="2021-09-08T09:16:00Z">
        <w:r>
          <w:t>6.5.1</w:t>
        </w:r>
        <w:r>
          <w:tab/>
          <w:t>General</w:t>
        </w:r>
      </w:ins>
    </w:p>
    <w:p w14:paraId="7B2B0F21" w14:textId="77777777" w:rsidR="00314C6B" w:rsidRDefault="00314C6B" w:rsidP="00314C6B">
      <w:pPr>
        <w:rPr>
          <w:ins w:id="214" w:author="Mike Dolan - 0" w:date="2021-09-08T09:16:00Z"/>
        </w:rPr>
      </w:pPr>
      <w:ins w:id="215" w:author="Mike Dolan - 0" w:date="2021-09-08T09:16:00Z">
        <w:r>
          <w:t xml:space="preserve">The </w:t>
        </w:r>
      </w:ins>
      <w:ins w:id="216" w:author="Mike Dolan - 0" w:date="2021-09-08T14:07:00Z">
        <w:r>
          <w:t>transmission control</w:t>
        </w:r>
      </w:ins>
      <w:ins w:id="217" w:author="Mike Dolan - 0" w:date="2021-09-08T09:16:00Z">
        <w:r>
          <w:t xml:space="preserve"> server interface in the non-controlling </w:t>
        </w:r>
      </w:ins>
      <w:ins w:id="218" w:author="Mike Dolan - 0" w:date="2021-09-08T09:21:00Z">
        <w:r>
          <w:t>MCVideo</w:t>
        </w:r>
      </w:ins>
      <w:ins w:id="219" w:author="Mike Dolan - 0" w:date="2021-09-08T09:16:00Z">
        <w:r>
          <w:t xml:space="preserve"> function of an </w:t>
        </w:r>
      </w:ins>
      <w:ins w:id="220" w:author="Mike Dolan - 0" w:date="2021-09-08T09:21:00Z">
        <w:r>
          <w:t>MCVideo</w:t>
        </w:r>
      </w:ins>
      <w:ins w:id="221" w:author="Mike Dolan - 0" w:date="2021-09-08T09:16:00Z">
        <w:r>
          <w:t xml:space="preserve"> group shall support the procedures in clauses 6.5.2, 6.5.3 and 6.5.4.</w:t>
        </w:r>
      </w:ins>
    </w:p>
    <w:p w14:paraId="3DF04C64" w14:textId="77777777" w:rsidR="00314C6B" w:rsidRDefault="00314C6B" w:rsidP="00314C6B">
      <w:pPr>
        <w:rPr>
          <w:ins w:id="222" w:author="Mike Dolan - 0" w:date="2021-09-08T09:16:00Z"/>
        </w:rPr>
      </w:pPr>
      <w:ins w:id="223" w:author="Mike Dolan - 0" w:date="2021-09-08T09:16:00Z">
        <w:r>
          <w:lastRenderedPageBreak/>
          <w:t xml:space="preserve">The </w:t>
        </w:r>
      </w:ins>
      <w:ins w:id="224" w:author="Mike Dolan - 0" w:date="2021-09-08T14:14:00Z">
        <w:r>
          <w:t>transmission participant</w:t>
        </w:r>
      </w:ins>
      <w:ins w:id="225" w:author="Mike Dolan - 0" w:date="2021-09-08T09:16:00Z">
        <w:r>
          <w:t xml:space="preserve"> interface in the non-controlling </w:t>
        </w:r>
      </w:ins>
      <w:ins w:id="226" w:author="Mike Dolan - 0" w:date="2021-09-08T09:21:00Z">
        <w:r>
          <w:t>MCVideo</w:t>
        </w:r>
      </w:ins>
      <w:ins w:id="227" w:author="Mike Dolan - 0" w:date="2021-09-08T09:16:00Z">
        <w:r>
          <w:t xml:space="preserve"> function of an </w:t>
        </w:r>
      </w:ins>
      <w:ins w:id="228" w:author="Mike Dolan - 0" w:date="2021-09-08T09:21:00Z">
        <w:r>
          <w:t>MCVideo</w:t>
        </w:r>
      </w:ins>
      <w:ins w:id="229" w:author="Mike Dolan - 0" w:date="2021-09-08T09:16:00Z">
        <w:r>
          <w:t xml:space="preserve"> group shall support the procedures in clause 6.5.5.</w:t>
        </w:r>
      </w:ins>
    </w:p>
    <w:p w14:paraId="46AF6548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1CD4389" w14:textId="77777777" w:rsidR="00314C6B" w:rsidRDefault="00314C6B" w:rsidP="00314C6B">
      <w:pPr>
        <w:pStyle w:val="Heading3"/>
        <w:rPr>
          <w:ins w:id="230" w:author="Mike Dolan - 0" w:date="2021-09-08T09:16:00Z"/>
        </w:rPr>
      </w:pPr>
      <w:ins w:id="231" w:author="Mike Dolan - 0" w:date="2021-09-08T09:16:00Z">
        <w:r>
          <w:t>6.5.2</w:t>
        </w:r>
        <w:r>
          <w:tab/>
          <w:t xml:space="preserve">The </w:t>
        </w:r>
      </w:ins>
      <w:ins w:id="232" w:author="Mike Dolan - 0" w:date="2021-09-08T09:21:00Z">
        <w:r>
          <w:t>MCVideo</w:t>
        </w:r>
      </w:ins>
      <w:ins w:id="233" w:author="Mike Dolan - 0" w:date="2021-09-08T09:16:00Z">
        <w:r>
          <w:t xml:space="preserve"> call initialization procedure in the non-controlling </w:t>
        </w:r>
      </w:ins>
      <w:ins w:id="234" w:author="Mike Dolan - 0" w:date="2021-09-08T09:21:00Z">
        <w:r>
          <w:t>MCVideo</w:t>
        </w:r>
      </w:ins>
      <w:ins w:id="235" w:author="Mike Dolan - 0" w:date="2021-09-08T09:16:00Z">
        <w:r>
          <w:t xml:space="preserve"> function of an </w:t>
        </w:r>
      </w:ins>
      <w:ins w:id="236" w:author="Mike Dolan - 0" w:date="2021-09-08T09:21:00Z">
        <w:r>
          <w:t>MCVideo</w:t>
        </w:r>
      </w:ins>
      <w:ins w:id="237" w:author="Mike Dolan - 0" w:date="2021-09-08T09:16:00Z">
        <w:r>
          <w:t xml:space="preserve"> group</w:t>
        </w:r>
      </w:ins>
    </w:p>
    <w:p w14:paraId="4AA4CA71" w14:textId="77777777" w:rsidR="00314C6B" w:rsidRDefault="00314C6B" w:rsidP="00314C6B">
      <w:pPr>
        <w:pStyle w:val="Heading4"/>
        <w:rPr>
          <w:ins w:id="238" w:author="Mike Dolan - 0" w:date="2021-09-08T09:16:00Z"/>
        </w:rPr>
      </w:pPr>
      <w:ins w:id="239" w:author="Mike Dolan - 0" w:date="2021-09-08T09:16:00Z">
        <w:r>
          <w:t>6.5.2.1</w:t>
        </w:r>
        <w:r>
          <w:tab/>
          <w:t>General</w:t>
        </w:r>
      </w:ins>
    </w:p>
    <w:p w14:paraId="2EF72B91" w14:textId="77777777" w:rsidR="00314C6B" w:rsidRDefault="00314C6B" w:rsidP="00314C6B">
      <w:pPr>
        <w:rPr>
          <w:ins w:id="240" w:author="Mike Dolan - 0" w:date="2021-09-08T09:16:00Z"/>
          <w:lang w:eastAsia="x-none"/>
        </w:rPr>
      </w:pPr>
      <w:ins w:id="24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5B4F1D56" w14:textId="77777777" w:rsidR="00314C6B" w:rsidRDefault="00314C6B" w:rsidP="00314C6B">
      <w:pPr>
        <w:rPr>
          <w:ins w:id="242" w:author="Mike Dolan - 0" w:date="2021-09-08T09:16:00Z"/>
          <w:lang w:eastAsia="x-none"/>
        </w:rPr>
      </w:pPr>
      <w:ins w:id="24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44" w:author="Mike Dolan - 0" w:date="2021-09-08T09:21:00Z">
        <w:r>
          <w:t>MCVideo</w:t>
        </w:r>
      </w:ins>
      <w:ins w:id="245" w:author="Mike Dolan - 0" w:date="2021-09-08T09:16:00Z">
        <w:r>
          <w:t xml:space="preserve"> function mode to a non-controlling </w:t>
        </w:r>
      </w:ins>
      <w:ins w:id="246" w:author="Mike Dolan - 0" w:date="2021-09-08T09:21:00Z">
        <w:r>
          <w:t>MCVideo</w:t>
        </w:r>
      </w:ins>
      <w:ins w:id="24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052546E9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21E03E2" w14:textId="77777777" w:rsidR="00314C6B" w:rsidRDefault="00314C6B" w:rsidP="00314C6B">
      <w:pPr>
        <w:pStyle w:val="Heading4"/>
        <w:rPr>
          <w:ins w:id="248" w:author="Mike Dolan - 0" w:date="2021-09-08T09:16:00Z"/>
        </w:rPr>
      </w:pPr>
      <w:ins w:id="249" w:author="Mike Dolan - 0" w:date="2021-09-08T09:16:00Z">
        <w:r>
          <w:t>6.5.2.2</w:t>
        </w:r>
        <w:r>
          <w:tab/>
          <w:t>Initial procedures when a new SIP session is establishing a group session</w:t>
        </w:r>
      </w:ins>
    </w:p>
    <w:p w14:paraId="5487A129" w14:textId="77777777" w:rsidR="00314C6B" w:rsidRDefault="00314C6B" w:rsidP="00314C6B">
      <w:pPr>
        <w:rPr>
          <w:ins w:id="250" w:author="Mike Dolan - 0" w:date="2021-09-08T09:16:00Z"/>
        </w:rPr>
      </w:pPr>
      <w:ins w:id="251" w:author="Mike Dolan - 0" w:date="2021-09-08T09:16:00Z">
        <w:r>
          <w:t xml:space="preserve">When receiving an indication from the application and signalling plane that a group session is initiated, the </w:t>
        </w:r>
      </w:ins>
      <w:ins w:id="252" w:author="Mike Dolan - 0" w:date="2021-09-08T14:07:00Z">
        <w:r>
          <w:t>transmission control</w:t>
        </w:r>
      </w:ins>
      <w:ins w:id="253" w:author="Mike Dolan - 0" w:date="2021-09-08T09:16:00Z">
        <w:r>
          <w:t xml:space="preserve"> server interface:</w:t>
        </w:r>
      </w:ins>
    </w:p>
    <w:p w14:paraId="723E743E" w14:textId="77777777" w:rsidR="00314C6B" w:rsidRDefault="00314C6B" w:rsidP="00314C6B">
      <w:pPr>
        <w:pStyle w:val="B1"/>
        <w:rPr>
          <w:ins w:id="254" w:author="Mike Dolan - 0" w:date="2021-09-08T09:16:00Z"/>
        </w:rPr>
      </w:pPr>
      <w:ins w:id="255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56" w:author="Mike Dolan - 0" w:date="2021-09-08T15:33:00Z">
        <w:r>
          <w:t xml:space="preserve">Transmission </w:t>
        </w:r>
      </w:ins>
      <w:ins w:id="257" w:author="Mike Dolan - 0" w:date="2021-09-08T09:16:00Z">
        <w:r>
          <w:t xml:space="preserve">Idle and </w:t>
        </w:r>
      </w:ins>
      <w:ins w:id="258" w:author="Mike Dolan - 0" w:date="2021-09-08T15:33:00Z">
        <w:r>
          <w:t xml:space="preserve">Transmission Arbitration </w:t>
        </w:r>
      </w:ins>
      <w:ins w:id="259" w:author="Mike Dolan - 0" w:date="2021-09-08T09:16:00Z">
        <w:r>
          <w:t xml:space="preserve">Taken </w:t>
        </w:r>
        <w:proofErr w:type="gramStart"/>
        <w:r>
          <w:t>messages;</w:t>
        </w:r>
        <w:proofErr w:type="gramEnd"/>
      </w:ins>
    </w:p>
    <w:p w14:paraId="60FE50E7" w14:textId="77777777" w:rsidR="00314C6B" w:rsidRDefault="00314C6B" w:rsidP="00314C6B">
      <w:pPr>
        <w:pStyle w:val="B1"/>
        <w:rPr>
          <w:ins w:id="260" w:author="Mike Dolan - 0" w:date="2021-09-08T09:16:00Z"/>
        </w:rPr>
      </w:pPr>
      <w:ins w:id="261" w:author="Mike Dolan - 0" w:date="2021-09-08T09:16:00Z">
        <w:r>
          <w:t>2.</w:t>
        </w:r>
        <w:r>
          <w:tab/>
          <w:t xml:space="preserve">shall for each </w:t>
        </w:r>
      </w:ins>
      <w:ins w:id="262" w:author="Mike Dolan - 0" w:date="2021-09-08T09:21:00Z">
        <w:r>
          <w:t>MCVideo</w:t>
        </w:r>
      </w:ins>
      <w:ins w:id="263" w:author="Mike Dolan - 0" w:date="2021-09-08T09:16:00Z">
        <w:r>
          <w:t xml:space="preserve"> client in the </w:t>
        </w:r>
      </w:ins>
      <w:ins w:id="264" w:author="Mike Dolan - 0" w:date="2021-09-08T09:21:00Z">
        <w:r>
          <w:t>MCVideo</w:t>
        </w:r>
      </w:ins>
      <w:ins w:id="265" w:author="Mike Dolan - 0" w:date="2021-09-08T09:16:00Z">
        <w:r>
          <w:t xml:space="preserve"> group controlled by the non-controlling </w:t>
        </w:r>
      </w:ins>
      <w:ins w:id="266" w:author="Mike Dolan - 0" w:date="2021-09-08T09:21:00Z">
        <w:r>
          <w:t>MCVideo</w:t>
        </w:r>
      </w:ins>
      <w:ins w:id="267" w:author="Mike Dolan - 0" w:date="2021-09-08T09:16:00Z">
        <w:r>
          <w:t xml:space="preserve"> function that are participating in the session:</w:t>
        </w:r>
      </w:ins>
    </w:p>
    <w:p w14:paraId="17729ACB" w14:textId="77777777" w:rsidR="00314C6B" w:rsidRDefault="00314C6B" w:rsidP="00314C6B">
      <w:pPr>
        <w:pStyle w:val="B2"/>
        <w:rPr>
          <w:ins w:id="268" w:author="Mike Dolan - 0" w:date="2021-09-08T09:16:00Z"/>
        </w:rPr>
      </w:pPr>
      <w:ins w:id="269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22A90E4D" w14:textId="77777777" w:rsidR="00314C6B" w:rsidRDefault="00314C6B" w:rsidP="00314C6B">
      <w:pPr>
        <w:pStyle w:val="B2"/>
        <w:rPr>
          <w:ins w:id="270" w:author="Mike Dolan - 0" w:date="2021-09-08T09:16:00Z"/>
        </w:rPr>
      </w:pPr>
      <w:ins w:id="271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272" w:author="Mike Dolan - 0" w:date="2021-09-08T14:14:00Z">
        <w:r>
          <w:t>transmission participant</w:t>
        </w:r>
      </w:ins>
      <w:ins w:id="273" w:author="Mike Dolan - 0" w:date="2021-09-08T09:16:00Z">
        <w:r>
          <w:t xml:space="preserve"> interface;</w:t>
        </w:r>
      </w:ins>
    </w:p>
    <w:p w14:paraId="4A966E6C" w14:textId="77777777" w:rsidR="00314C6B" w:rsidRDefault="00314C6B" w:rsidP="00314C6B">
      <w:pPr>
        <w:pStyle w:val="B2"/>
        <w:rPr>
          <w:ins w:id="274" w:author="Mike Dolan - 0" w:date="2021-09-08T09:16:00Z"/>
        </w:rPr>
      </w:pPr>
      <w:ins w:id="275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</w:t>
        </w:r>
        <w:proofErr w:type="gramStart"/>
        <w:r>
          <w:t>14;</w:t>
        </w:r>
        <w:proofErr w:type="gramEnd"/>
      </w:ins>
    </w:p>
    <w:p w14:paraId="081705E5" w14:textId="77777777" w:rsidR="00314C6B" w:rsidRDefault="00314C6B" w:rsidP="00314C6B">
      <w:pPr>
        <w:pStyle w:val="B2"/>
        <w:rPr>
          <w:ins w:id="276" w:author="Mike Dolan - 0" w:date="2021-09-08T09:16:00Z"/>
        </w:rPr>
      </w:pPr>
      <w:ins w:id="277" w:author="Mike Dolan - 0" w:date="2021-09-08T09:16:00Z">
        <w:r>
          <w:t>d.</w:t>
        </w:r>
        <w:r>
          <w:tab/>
          <w:t xml:space="preserve">store information whether the </w:t>
        </w:r>
      </w:ins>
      <w:ins w:id="278" w:author="Mike Dolan - 0" w:date="2021-09-08T09:21:00Z">
        <w:r>
          <w:t>MCVideo</w:t>
        </w:r>
      </w:ins>
      <w:ins w:id="279" w:author="Mike Dolan - 0" w:date="2021-09-08T09:16:00Z">
        <w:r>
          <w:t xml:space="preserve"> client requested privacy or not; and</w:t>
        </w:r>
      </w:ins>
    </w:p>
    <w:p w14:paraId="7649E1CD" w14:textId="77777777" w:rsidR="00314C6B" w:rsidRDefault="00314C6B" w:rsidP="00314C6B">
      <w:pPr>
        <w:pStyle w:val="B2"/>
        <w:rPr>
          <w:ins w:id="280" w:author="Mike Dolan - 0" w:date="2021-09-08T09:16:00Z"/>
        </w:rPr>
      </w:pPr>
      <w:ins w:id="281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282" w:author="Mike Dolan - 0" w:date="2021-09-08T14:14:00Z">
        <w:r>
          <w:t>transmission participant</w:t>
        </w:r>
      </w:ins>
      <w:ins w:id="283" w:author="Mike Dolan - 0" w:date="2021-09-08T09:16:00Z">
        <w:r>
          <w:t xml:space="preserve"> </w:t>
        </w:r>
      </w:ins>
      <w:ins w:id="284" w:author="Mike Dolan - 0" w:date="2021-09-08T15:40:00Z">
        <w:r>
          <w:t xml:space="preserve">interface </w:t>
        </w:r>
      </w:ins>
      <w:ins w:id="285" w:author="Mike Dolan - 0" w:date="2021-09-08T09:16:00Z">
        <w:r>
          <w:t>state transition' state machine as specified in clause 6.5.5; and</w:t>
        </w:r>
      </w:ins>
    </w:p>
    <w:p w14:paraId="0B687DD8" w14:textId="77777777" w:rsidR="00314C6B" w:rsidRDefault="00314C6B" w:rsidP="00314C6B">
      <w:pPr>
        <w:pStyle w:val="B1"/>
        <w:rPr>
          <w:ins w:id="286" w:author="Mike Dolan - 0" w:date="2021-09-08T09:16:00Z"/>
        </w:rPr>
      </w:pPr>
      <w:ins w:id="287" w:author="Mike Dolan - 0" w:date="2021-09-08T09:16:00Z">
        <w:r>
          <w:t>3.</w:t>
        </w:r>
        <w:r>
          <w:tab/>
          <w:t>shall perform the actions in the clause 6.5.4.</w:t>
        </w:r>
      </w:ins>
    </w:p>
    <w:p w14:paraId="42B0916C" w14:textId="77777777" w:rsidR="00314C6B" w:rsidRDefault="00314C6B" w:rsidP="00314C6B">
      <w:pPr>
        <w:rPr>
          <w:ins w:id="288" w:author="Mike Dolan - 0" w:date="2021-09-08T09:16:00Z"/>
        </w:rPr>
      </w:pPr>
      <w:ins w:id="289" w:author="Mike Dolan - 0" w:date="2021-09-08T09:16:00Z">
        <w:r>
          <w:t xml:space="preserve">When receiving an indication from the application and signalling plane that an </w:t>
        </w:r>
      </w:ins>
      <w:ins w:id="290" w:author="Mike Dolan - 0" w:date="2021-09-08T09:21:00Z">
        <w:r>
          <w:t>MCVideo</w:t>
        </w:r>
      </w:ins>
      <w:ins w:id="291" w:author="Mike Dolan - 0" w:date="2021-09-08T09:16:00Z">
        <w:r>
          <w:t xml:space="preserve"> client has accepted an invitation to the session, the </w:t>
        </w:r>
      </w:ins>
      <w:ins w:id="292" w:author="Mike Dolan - 0" w:date="2021-09-08T14:14:00Z">
        <w:r>
          <w:t>transmission participant</w:t>
        </w:r>
      </w:ins>
      <w:ins w:id="293" w:author="Mike Dolan - 0" w:date="2021-09-08T09:16:00Z">
        <w:r>
          <w:t xml:space="preserve"> interface shall perform the actions in clause 6.5.5.</w:t>
        </w:r>
      </w:ins>
    </w:p>
    <w:p w14:paraId="0AC7C0CB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C3BD615" w14:textId="77777777" w:rsidR="00314C6B" w:rsidRDefault="00314C6B" w:rsidP="00314C6B">
      <w:pPr>
        <w:pStyle w:val="Heading4"/>
        <w:rPr>
          <w:ins w:id="294" w:author="Mike Dolan - 0" w:date="2021-09-08T09:16:00Z"/>
        </w:rPr>
      </w:pPr>
      <w:ins w:id="295" w:author="Mike Dolan - 0" w:date="2021-09-08T09:16:00Z">
        <w:r>
          <w:t>6.5.2.3</w:t>
        </w:r>
        <w:r>
          <w:tab/>
          <w:t xml:space="preserve">Switching from a controlling </w:t>
        </w:r>
      </w:ins>
      <w:ins w:id="296" w:author="Mike Dolan - 0" w:date="2021-09-08T09:21:00Z">
        <w:r>
          <w:t>MCVideo</w:t>
        </w:r>
      </w:ins>
      <w:ins w:id="297" w:author="Mike Dolan - 0" w:date="2021-09-08T09:16:00Z">
        <w:r>
          <w:t xml:space="preserve"> function mode to a non-controlling </w:t>
        </w:r>
      </w:ins>
      <w:ins w:id="298" w:author="Mike Dolan - 0" w:date="2021-09-08T09:21:00Z">
        <w:r>
          <w:t>MCVideo</w:t>
        </w:r>
      </w:ins>
      <w:ins w:id="299" w:author="Mike Dolan - 0" w:date="2021-09-08T09:16:00Z">
        <w:r>
          <w:t xml:space="preserve"> function mode</w:t>
        </w:r>
      </w:ins>
    </w:p>
    <w:p w14:paraId="0E90AF29" w14:textId="77777777" w:rsidR="00314C6B" w:rsidRDefault="00314C6B" w:rsidP="00314C6B">
      <w:pPr>
        <w:pStyle w:val="Heading5"/>
        <w:rPr>
          <w:ins w:id="300" w:author="Mike Dolan - 0" w:date="2021-09-08T09:16:00Z"/>
        </w:rPr>
      </w:pPr>
      <w:ins w:id="301" w:author="Mike Dolan - 0" w:date="2021-09-08T09:16:00Z">
        <w:r>
          <w:t>6.5.2.3.1</w:t>
        </w:r>
        <w:r>
          <w:tab/>
          <w:t>Overview</w:t>
        </w:r>
      </w:ins>
    </w:p>
    <w:p w14:paraId="5F9C6EF7" w14:textId="77777777" w:rsidR="00314C6B" w:rsidRDefault="00314C6B" w:rsidP="00314C6B">
      <w:pPr>
        <w:rPr>
          <w:ins w:id="302" w:author="Mike Dolan - 0" w:date="2021-09-08T09:16:00Z"/>
          <w:lang w:eastAsia="x-none"/>
        </w:rPr>
      </w:pPr>
      <w:ins w:id="303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04" w:author="Mike Dolan - 0" w:date="2021-09-08T09:21:00Z">
        <w:r>
          <w:rPr>
            <w:lang w:eastAsia="x-none"/>
          </w:rPr>
          <w:t>MCVideo</w:t>
        </w:r>
      </w:ins>
      <w:ins w:id="305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06" w:author="Mike Dolan - 0" w:date="2021-09-08T09:21:00Z">
        <w:r>
          <w:rPr>
            <w:lang w:eastAsia="x-none"/>
          </w:rPr>
          <w:t>MCVideo</w:t>
        </w:r>
      </w:ins>
      <w:ins w:id="307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0F59E6FB" w14:textId="77777777" w:rsidR="00314C6B" w:rsidRDefault="00314C6B" w:rsidP="00314C6B">
      <w:pPr>
        <w:pStyle w:val="B1"/>
        <w:ind w:left="1136" w:hanging="852"/>
        <w:rPr>
          <w:ins w:id="308" w:author="Mike Dolan - 0" w:date="2021-09-08T09:16:00Z"/>
          <w:lang w:eastAsia="x-none"/>
        </w:rPr>
      </w:pPr>
      <w:ins w:id="309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10" w:author="Mike Dolan - 0" w:date="2021-09-08T09:21:00Z">
        <w:r>
          <w:t>MCVideo</w:t>
        </w:r>
      </w:ins>
      <w:ins w:id="311" w:author="Mike Dolan - 0" w:date="2021-09-08T09:16:00Z">
        <w:r>
          <w:t xml:space="preserve"> function prepares for acting as a non-controlling </w:t>
        </w:r>
      </w:ins>
      <w:ins w:id="312" w:author="Mike Dolan - 0" w:date="2021-09-08T09:21:00Z">
        <w:r>
          <w:t>MCVideo</w:t>
        </w:r>
      </w:ins>
      <w:ins w:id="313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14" w:author="Mike Dolan - 0" w:date="2021-09-08T16:02:00Z">
        <w:r>
          <w:t>,</w:t>
        </w:r>
      </w:ins>
      <w:ins w:id="315" w:author="Mike Dolan - 0" w:date="2021-09-08T09:16:00Z">
        <w:r>
          <w:t xml:space="preserve"> the application and signalling plane needs to receive a confirmation that the SIP session between the </w:t>
        </w:r>
      </w:ins>
      <w:ins w:id="316" w:author="Mike Dolan - 0" w:date="2021-09-08T14:08:00Z">
        <w:r>
          <w:t>transmission control</w:t>
        </w:r>
      </w:ins>
      <w:ins w:id="317" w:author="Mike Dolan - 0" w:date="2021-09-08T09:16:00Z">
        <w:r>
          <w:t xml:space="preserve"> server and the interface to the </w:t>
        </w:r>
      </w:ins>
      <w:ins w:id="318" w:author="Mike Dolan - 0" w:date="2021-09-08T14:08:00Z">
        <w:r>
          <w:t>transmission control</w:t>
        </w:r>
      </w:ins>
      <w:ins w:id="319" w:author="Mike Dolan - 0" w:date="2021-09-08T09:16:00Z">
        <w:r>
          <w:t xml:space="preserve"> server is established.</w:t>
        </w:r>
      </w:ins>
    </w:p>
    <w:p w14:paraId="06FED838" w14:textId="77777777" w:rsidR="00314C6B" w:rsidRDefault="00314C6B" w:rsidP="00314C6B">
      <w:pPr>
        <w:pStyle w:val="B1"/>
        <w:ind w:left="1136" w:hanging="852"/>
        <w:rPr>
          <w:ins w:id="320" w:author="Mike Dolan - 0" w:date="2021-09-08T09:16:00Z"/>
        </w:rPr>
      </w:pPr>
      <w:ins w:id="321" w:author="Mike Dolan - 0" w:date="2021-09-08T09:16:00Z">
        <w:r>
          <w:t>Step 2</w:t>
        </w:r>
        <w:r>
          <w:tab/>
          <w:t xml:space="preserve">The controlling </w:t>
        </w:r>
      </w:ins>
      <w:ins w:id="322" w:author="Mike Dolan - 0" w:date="2021-09-08T09:21:00Z">
        <w:r>
          <w:t>MCVideo</w:t>
        </w:r>
      </w:ins>
      <w:ins w:id="323" w:author="Mike Dolan - 0" w:date="2021-09-08T09:16:00Z">
        <w:r>
          <w:t xml:space="preserve"> functions starts acting as a non-controlling </w:t>
        </w:r>
      </w:ins>
      <w:ins w:id="324" w:author="Mike Dolan - 0" w:date="2021-09-08T09:21:00Z">
        <w:r>
          <w:t>MCVideo</w:t>
        </w:r>
      </w:ins>
      <w:ins w:id="325" w:author="Mike Dolan - 0" w:date="2021-09-08T09:16:00Z">
        <w:r>
          <w:t xml:space="preserve"> function. The step 2 procedure is specified in clause 6.5.2.3.3.</w:t>
        </w:r>
      </w:ins>
    </w:p>
    <w:p w14:paraId="79B9962F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C391F7" w14:textId="77777777" w:rsidR="00314C6B" w:rsidRDefault="00314C6B" w:rsidP="00314C6B">
      <w:pPr>
        <w:pStyle w:val="Heading5"/>
        <w:rPr>
          <w:ins w:id="326" w:author="Mike Dolan - 0" w:date="2021-09-08T09:16:00Z"/>
        </w:rPr>
      </w:pPr>
      <w:ins w:id="32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28" w:author="Mike Dolan - 0" w:date="2021-09-08T09:21:00Z">
        <w:r>
          <w:t>MCVideo</w:t>
        </w:r>
      </w:ins>
      <w:ins w:id="329" w:author="Mike Dolan - 0" w:date="2021-09-08T09:16:00Z">
        <w:r>
          <w:t xml:space="preserve"> function (Step 1)</w:t>
        </w:r>
      </w:ins>
    </w:p>
    <w:p w14:paraId="6CC3AB89" w14:textId="77777777" w:rsidR="00314C6B" w:rsidRDefault="00314C6B" w:rsidP="00314C6B">
      <w:pPr>
        <w:rPr>
          <w:ins w:id="330" w:author="Mike Dolan - 0" w:date="2021-09-08T09:16:00Z"/>
        </w:rPr>
      </w:pPr>
      <w:ins w:id="33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32" w:author="Mike Dolan - 0" w:date="2021-09-08T14:08:00Z">
        <w:r>
          <w:t>transmission control</w:t>
        </w:r>
      </w:ins>
      <w:ins w:id="333" w:author="Mike Dolan - 0" w:date="2021-09-08T09:16:00Z">
        <w:r>
          <w:t xml:space="preserve"> server:</w:t>
        </w:r>
      </w:ins>
    </w:p>
    <w:p w14:paraId="29989BCF" w14:textId="77777777" w:rsidR="00314C6B" w:rsidRDefault="00314C6B" w:rsidP="00314C6B">
      <w:pPr>
        <w:pStyle w:val="B1"/>
        <w:rPr>
          <w:ins w:id="334" w:author="Mike Dolan - 0" w:date="2021-09-08T09:16:00Z"/>
        </w:rPr>
      </w:pPr>
      <w:ins w:id="335" w:author="Mike Dolan - 0" w:date="2021-09-08T09:16:00Z">
        <w:r>
          <w:t>1.</w:t>
        </w:r>
        <w:r>
          <w:tab/>
          <w:t xml:space="preserve">if in the 'G: </w:t>
        </w:r>
      </w:ins>
      <w:ins w:id="336" w:author="Mike Dolan - 0" w:date="2021-09-08T16:09:00Z">
        <w:r>
          <w:t xml:space="preserve">transmit </w:t>
        </w:r>
      </w:ins>
      <w:ins w:id="337" w:author="Mike Dolan - 0" w:date="2021-09-08T09:16:00Z">
        <w:r>
          <w:t xml:space="preserve">taken' state, shall provide information about current </w:t>
        </w:r>
      </w:ins>
      <w:ins w:id="338" w:author="Mike Dolan - 0" w:date="2021-09-08T16:09:00Z">
        <w:r>
          <w:t>transmitter</w:t>
        </w:r>
      </w:ins>
      <w:ins w:id="339" w:author="Mike Dolan - 0" w:date="2021-09-08T09:16:00Z">
        <w:r>
          <w:t xml:space="preserve"> to the signalling and application </w:t>
        </w:r>
        <w:proofErr w:type="gramStart"/>
        <w:r>
          <w:t>plane;</w:t>
        </w:r>
        <w:proofErr w:type="gramEnd"/>
      </w:ins>
    </w:p>
    <w:p w14:paraId="5E9E238C" w14:textId="77777777" w:rsidR="00314C6B" w:rsidRDefault="00314C6B" w:rsidP="00314C6B">
      <w:pPr>
        <w:pStyle w:val="NO"/>
        <w:rPr>
          <w:ins w:id="340" w:author="Mike Dolan - 0" w:date="2021-09-08T09:16:00Z"/>
        </w:rPr>
      </w:pPr>
      <w:ins w:id="34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42" w:author="Mike Dolan - 0" w:date="2021-09-08T16:10:00Z">
        <w:r>
          <w:t xml:space="preserve">transmitter </w:t>
        </w:r>
      </w:ins>
      <w:ins w:id="343" w:author="Mike Dolan - 0" w:date="2021-09-08T09:16:00Z">
        <w:r>
          <w:t xml:space="preserve">to send a </w:t>
        </w:r>
      </w:ins>
      <w:ins w:id="344" w:author="Mike Dolan - 0" w:date="2021-09-08T16:10:00Z">
        <w:r>
          <w:t xml:space="preserve">transmission </w:t>
        </w:r>
      </w:ins>
      <w:ins w:id="345" w:author="Mike Dolan - 0" w:date="2021-09-08T09:16:00Z">
        <w:r>
          <w:t>request in a SIP MESSAGE request as specified in 3GPP TS 24.</w:t>
        </w:r>
      </w:ins>
      <w:ins w:id="346" w:author="Mike Dolan - 0" w:date="2021-09-08T14:16:00Z">
        <w:r>
          <w:t>281 </w:t>
        </w:r>
      </w:ins>
      <w:ins w:id="347" w:author="Mike Dolan - 0" w:date="2021-09-08T14:17:00Z">
        <w:r>
          <w:t>[2]</w:t>
        </w:r>
      </w:ins>
      <w:ins w:id="348" w:author="Mike Dolan - 0" w:date="2021-09-08T09:16:00Z">
        <w:r>
          <w:t>.</w:t>
        </w:r>
      </w:ins>
    </w:p>
    <w:p w14:paraId="73C69968" w14:textId="77777777" w:rsidR="00314C6B" w:rsidRDefault="00314C6B" w:rsidP="00314C6B">
      <w:pPr>
        <w:pStyle w:val="B1"/>
        <w:rPr>
          <w:ins w:id="349" w:author="Mike Dolan - 0" w:date="2021-09-08T09:16:00Z"/>
        </w:rPr>
      </w:pPr>
      <w:ins w:id="350" w:author="Mike Dolan - 0" w:date="2021-09-08T09:16:00Z">
        <w:r>
          <w:t>2.</w:t>
        </w:r>
        <w:r>
          <w:tab/>
          <w:t>shall release the instan</w:t>
        </w:r>
      </w:ins>
      <w:ins w:id="351" w:author="Mike Dolan - 0" w:date="2021-09-08T16:07:00Z">
        <w:r>
          <w:t>ce</w:t>
        </w:r>
      </w:ins>
      <w:ins w:id="352" w:author="Mike Dolan - 0" w:date="2021-09-08T09:16:00Z">
        <w:r>
          <w:t xml:space="preserve"> used for 'general </w:t>
        </w:r>
      </w:ins>
      <w:ins w:id="353" w:author="Mike Dolan - 0" w:date="2021-09-08T14:08:00Z">
        <w:r>
          <w:t>transmission control</w:t>
        </w:r>
      </w:ins>
      <w:ins w:id="354" w:author="Mike Dolan - 0" w:date="2021-09-08T09:16:00Z">
        <w:r>
          <w:t xml:space="preserve"> operation'; and</w:t>
        </w:r>
      </w:ins>
    </w:p>
    <w:p w14:paraId="24F82C09" w14:textId="77777777" w:rsidR="00314C6B" w:rsidRDefault="00314C6B" w:rsidP="00314C6B">
      <w:pPr>
        <w:pStyle w:val="B1"/>
        <w:rPr>
          <w:ins w:id="355" w:author="Mike Dolan - 0" w:date="2021-09-08T09:16:00Z"/>
        </w:rPr>
      </w:pPr>
      <w:ins w:id="356" w:author="Mike Dolan - 0" w:date="2021-09-08T09:16:00Z">
        <w:r>
          <w:t>3.</w:t>
        </w:r>
        <w:r>
          <w:tab/>
          <w:t xml:space="preserve">shall for each </w:t>
        </w:r>
      </w:ins>
      <w:ins w:id="357" w:author="Mike Dolan - 0" w:date="2021-09-08T09:21:00Z">
        <w:r>
          <w:t>MCVideo</w:t>
        </w:r>
      </w:ins>
      <w:ins w:id="358" w:author="Mike Dolan - 0" w:date="2021-09-08T09:16:00Z">
        <w:r>
          <w:t xml:space="preserve"> client in the </w:t>
        </w:r>
      </w:ins>
      <w:ins w:id="359" w:author="Mike Dolan - 0" w:date="2021-09-08T09:21:00Z">
        <w:r>
          <w:t>MCVideo</w:t>
        </w:r>
      </w:ins>
      <w:ins w:id="360" w:author="Mike Dolan - 0" w:date="2021-09-08T09:16:00Z">
        <w:r>
          <w:t xml:space="preserve"> group controlled by the controlling </w:t>
        </w:r>
      </w:ins>
      <w:ins w:id="361" w:author="Mike Dolan - 0" w:date="2021-09-08T09:21:00Z">
        <w:r>
          <w:t>MCVideo</w:t>
        </w:r>
      </w:ins>
      <w:ins w:id="362" w:author="Mike Dolan - 0" w:date="2021-09-08T09:16:00Z">
        <w:r>
          <w:t xml:space="preserve"> function and participating in the session:</w:t>
        </w:r>
      </w:ins>
    </w:p>
    <w:p w14:paraId="5FBE157B" w14:textId="77777777" w:rsidR="00314C6B" w:rsidRDefault="00314C6B" w:rsidP="00314C6B">
      <w:pPr>
        <w:pStyle w:val="B2"/>
        <w:rPr>
          <w:ins w:id="363" w:author="Mike Dolan - 0" w:date="2021-09-08T09:16:00Z"/>
        </w:rPr>
      </w:pPr>
      <w:ins w:id="364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1A4B0313" w14:textId="77777777" w:rsidR="00314C6B" w:rsidRDefault="00314C6B" w:rsidP="00314C6B">
      <w:pPr>
        <w:pStyle w:val="B2"/>
        <w:rPr>
          <w:ins w:id="365" w:author="Mike Dolan - 0" w:date="2021-09-08T09:16:00Z"/>
        </w:rPr>
      </w:pPr>
      <w:ins w:id="366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367" w:author="Mike Dolan - 0" w:date="2021-09-08T14:14:00Z">
        <w:r>
          <w:t>transmission participant</w:t>
        </w:r>
      </w:ins>
      <w:ins w:id="368" w:author="Mike Dolan - 0" w:date="2021-09-08T09:16:00Z">
        <w:r>
          <w:t xml:space="preserve"> interface;</w:t>
        </w:r>
      </w:ins>
    </w:p>
    <w:p w14:paraId="4AC1BF40" w14:textId="77777777" w:rsidR="00314C6B" w:rsidRDefault="00314C6B" w:rsidP="00314C6B">
      <w:pPr>
        <w:pStyle w:val="B2"/>
        <w:rPr>
          <w:ins w:id="369" w:author="Mike Dolan - 0" w:date="2021-09-08T09:16:00Z"/>
        </w:rPr>
      </w:pPr>
      <w:ins w:id="37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</w:t>
        </w:r>
        <w:proofErr w:type="gramStart"/>
        <w:r>
          <w:t>14;</w:t>
        </w:r>
        <w:proofErr w:type="gramEnd"/>
      </w:ins>
    </w:p>
    <w:p w14:paraId="05D2E1CE" w14:textId="77777777" w:rsidR="00314C6B" w:rsidRDefault="00314C6B" w:rsidP="00314C6B">
      <w:pPr>
        <w:pStyle w:val="B2"/>
        <w:rPr>
          <w:ins w:id="371" w:author="Mike Dolan - 0" w:date="2021-09-08T09:16:00Z"/>
        </w:rPr>
      </w:pPr>
      <w:ins w:id="372" w:author="Mike Dolan - 0" w:date="2021-09-08T09:16:00Z">
        <w:r>
          <w:t>d.</w:t>
        </w:r>
        <w:r>
          <w:tab/>
          <w:t xml:space="preserve">store information whether the </w:t>
        </w:r>
      </w:ins>
      <w:ins w:id="373" w:author="Mike Dolan - 0" w:date="2021-09-08T09:22:00Z">
        <w:r>
          <w:t>MCVideo</w:t>
        </w:r>
      </w:ins>
      <w:ins w:id="374" w:author="Mike Dolan - 0" w:date="2021-09-08T09:16:00Z">
        <w:r>
          <w:t xml:space="preserve"> client requested privacy or not; and</w:t>
        </w:r>
      </w:ins>
    </w:p>
    <w:p w14:paraId="062D505D" w14:textId="77777777" w:rsidR="00314C6B" w:rsidRDefault="00314C6B" w:rsidP="00314C6B">
      <w:pPr>
        <w:pStyle w:val="B2"/>
        <w:rPr>
          <w:ins w:id="375" w:author="Mike Dolan - 0" w:date="2021-09-08T09:16:00Z"/>
        </w:rPr>
      </w:pPr>
      <w:ins w:id="376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377" w:author="Mike Dolan - 0" w:date="2021-09-08T14:14:00Z">
        <w:r>
          <w:t>transmission participant</w:t>
        </w:r>
      </w:ins>
      <w:ins w:id="378" w:author="Mike Dolan - 0" w:date="2021-09-08T09:16:00Z">
        <w:r>
          <w:t xml:space="preserve"> </w:t>
        </w:r>
      </w:ins>
      <w:ins w:id="379" w:author="Mike Dolan - 0" w:date="2021-09-08T16:14:00Z">
        <w:r>
          <w:t xml:space="preserve">interface </w:t>
        </w:r>
      </w:ins>
      <w:ins w:id="380" w:author="Mike Dolan - 0" w:date="2021-09-08T09:16:00Z">
        <w:r>
          <w:t>state transition' state machine as specified in clause 6.</w:t>
        </w:r>
      </w:ins>
      <w:ins w:id="381" w:author="Mike Dolan - 0" w:date="2021-09-08T16:14:00Z">
        <w:r>
          <w:t>5</w:t>
        </w:r>
      </w:ins>
      <w:ins w:id="382" w:author="Mike Dolan - 0" w:date="2021-09-08T16:15:00Z">
        <w:r>
          <w:t>.5</w:t>
        </w:r>
      </w:ins>
      <w:ins w:id="383" w:author="Mike Dolan - 0" w:date="2021-09-08T09:16:00Z">
        <w:r>
          <w:t>.</w:t>
        </w:r>
      </w:ins>
    </w:p>
    <w:p w14:paraId="1370BFED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77FAD27" w14:textId="77777777" w:rsidR="00314C6B" w:rsidRDefault="00314C6B" w:rsidP="00314C6B">
      <w:pPr>
        <w:pStyle w:val="Heading5"/>
        <w:rPr>
          <w:ins w:id="384" w:author="Mike Dolan - 0" w:date="2021-09-08T09:16:00Z"/>
        </w:rPr>
      </w:pPr>
      <w:ins w:id="385" w:author="Mike Dolan - 0" w:date="2021-09-08T09:16:00Z">
        <w:r>
          <w:t>6.5.2.3.3</w:t>
        </w:r>
        <w:r>
          <w:tab/>
          <w:t xml:space="preserve">Start acting as a non-controlling </w:t>
        </w:r>
      </w:ins>
      <w:ins w:id="386" w:author="Mike Dolan - 0" w:date="2021-09-08T09:22:00Z">
        <w:r>
          <w:t>MCVideo</w:t>
        </w:r>
      </w:ins>
      <w:ins w:id="387" w:author="Mike Dolan - 0" w:date="2021-09-08T09:16:00Z">
        <w:r>
          <w:t xml:space="preserve"> function (Step 2)</w:t>
        </w:r>
      </w:ins>
    </w:p>
    <w:p w14:paraId="2822AB01" w14:textId="77777777" w:rsidR="00314C6B" w:rsidRDefault="00314C6B" w:rsidP="00314C6B">
      <w:pPr>
        <w:rPr>
          <w:ins w:id="388" w:author="Mike Dolan - 0" w:date="2021-09-08T09:16:00Z"/>
        </w:rPr>
      </w:pPr>
      <w:ins w:id="389" w:author="Mike Dolan - 0" w:date="2021-09-08T09:16:00Z">
        <w:r>
          <w:t xml:space="preserve">When receiving a request from the application and signalling plane to finalize the switch to non-controlling </w:t>
        </w:r>
      </w:ins>
      <w:ins w:id="390" w:author="Mike Dolan - 0" w:date="2021-09-08T09:22:00Z">
        <w:r>
          <w:t>MCVideo</w:t>
        </w:r>
      </w:ins>
      <w:ins w:id="391" w:author="Mike Dolan - 0" w:date="2021-09-08T09:16:00Z">
        <w:r>
          <w:t xml:space="preserve"> function behaviour, the </w:t>
        </w:r>
      </w:ins>
      <w:ins w:id="392" w:author="Mike Dolan - 0" w:date="2021-09-08T14:08:00Z">
        <w:r>
          <w:t>transmission control</w:t>
        </w:r>
      </w:ins>
      <w:ins w:id="393" w:author="Mike Dolan - 0" w:date="2021-09-08T09:16:00Z">
        <w:r>
          <w:t xml:space="preserve"> server:</w:t>
        </w:r>
      </w:ins>
    </w:p>
    <w:p w14:paraId="5507062D" w14:textId="77777777" w:rsidR="00314C6B" w:rsidRDefault="00314C6B" w:rsidP="00314C6B">
      <w:pPr>
        <w:pStyle w:val="B1"/>
        <w:rPr>
          <w:ins w:id="394" w:author="Mike Dolan - 0" w:date="2021-09-08T09:16:00Z"/>
        </w:rPr>
      </w:pPr>
      <w:ins w:id="395" w:author="Mike Dolan - 0" w:date="2021-09-08T09:16:00Z">
        <w:r>
          <w:t>1.</w:t>
        </w:r>
        <w:r>
          <w:tab/>
          <w:t xml:space="preserve">shall start acting as a </w:t>
        </w:r>
      </w:ins>
      <w:ins w:id="396" w:author="Mike Dolan - 0" w:date="2021-09-08T14:08:00Z">
        <w:r>
          <w:t>transmission control</w:t>
        </w:r>
      </w:ins>
      <w:ins w:id="397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0984CAC3" w14:textId="77777777" w:rsidR="00314C6B" w:rsidRDefault="00314C6B" w:rsidP="00314C6B">
      <w:pPr>
        <w:pStyle w:val="B1"/>
        <w:rPr>
          <w:ins w:id="398" w:author="Mike Dolan - 0" w:date="2021-09-08T09:16:00Z"/>
        </w:rPr>
      </w:pPr>
      <w:ins w:id="399" w:author="Mike Dolan - 0" w:date="2021-09-08T09:16:00Z">
        <w:r>
          <w:t>2.</w:t>
        </w:r>
        <w:r>
          <w:tab/>
          <w:t xml:space="preserve">if an active </w:t>
        </w:r>
      </w:ins>
      <w:ins w:id="400" w:author="Mike Dolan - 0" w:date="2021-09-08T16:30:00Z">
        <w:r>
          <w:t xml:space="preserve">transmission </w:t>
        </w:r>
      </w:ins>
      <w:ins w:id="401" w:author="Mike Dolan - 0" w:date="2021-09-08T09:16:00Z">
        <w:r>
          <w:t xml:space="preserve">request queue exists, for each queued </w:t>
        </w:r>
      </w:ins>
      <w:ins w:id="402" w:author="Mike Dolan - 0" w:date="2021-09-08T16:30:00Z">
        <w:r>
          <w:t xml:space="preserve">transmission </w:t>
        </w:r>
      </w:ins>
      <w:ins w:id="403" w:author="Mike Dolan - 0" w:date="2021-09-08T09:16:00Z">
        <w:r>
          <w:t xml:space="preserve">request in the active </w:t>
        </w:r>
      </w:ins>
      <w:ins w:id="404" w:author="Mike Dolan - 0" w:date="2021-09-08T16:30:00Z">
        <w:r>
          <w:t xml:space="preserve">transmission </w:t>
        </w:r>
      </w:ins>
      <w:ins w:id="405" w:author="Mike Dolan - 0" w:date="2021-09-08T09:16:00Z">
        <w:r>
          <w:t>request queue:</w:t>
        </w:r>
      </w:ins>
    </w:p>
    <w:p w14:paraId="46634938" w14:textId="77777777" w:rsidR="00314C6B" w:rsidRDefault="00314C6B" w:rsidP="00314C6B">
      <w:pPr>
        <w:pStyle w:val="NO"/>
        <w:rPr>
          <w:ins w:id="406" w:author="Mike Dolan - 0" w:date="2021-09-08T09:16:00Z"/>
        </w:rPr>
      </w:pPr>
      <w:ins w:id="407" w:author="Mike Dolan - 0" w:date="2021-09-08T09:16:00Z">
        <w:r>
          <w:t>NOTE:</w:t>
        </w:r>
        <w:r>
          <w:tab/>
          <w:t xml:space="preserve">The active </w:t>
        </w:r>
      </w:ins>
      <w:ins w:id="408" w:author="Mike Dolan - 0" w:date="2021-09-08T16:30:00Z">
        <w:r>
          <w:t xml:space="preserve">transmission </w:t>
        </w:r>
      </w:ins>
      <w:ins w:id="409" w:author="Mike Dolan - 0" w:date="2021-09-08T09:16:00Z">
        <w:r>
          <w:t xml:space="preserve">request queue was built up when the non-controlling </w:t>
        </w:r>
      </w:ins>
      <w:ins w:id="410" w:author="Mike Dolan - 0" w:date="2021-09-08T09:22:00Z">
        <w:r>
          <w:t>MCVideo</w:t>
        </w:r>
      </w:ins>
      <w:ins w:id="411" w:author="Mike Dolan - 0" w:date="2021-09-08T09:16:00Z">
        <w:r>
          <w:t xml:space="preserve"> function was acting as a </w:t>
        </w:r>
      </w:ins>
      <w:ins w:id="412" w:author="Mike Dolan - 0" w:date="2021-09-08T14:08:00Z">
        <w:r>
          <w:t>transmission control</w:t>
        </w:r>
      </w:ins>
      <w:ins w:id="413" w:author="Mike Dolan - 0" w:date="2021-09-08T09:16:00Z">
        <w:r>
          <w:t xml:space="preserve"> server.</w:t>
        </w:r>
      </w:ins>
    </w:p>
    <w:p w14:paraId="69FCD3E4" w14:textId="77777777" w:rsidR="00314C6B" w:rsidRDefault="00314C6B" w:rsidP="00314C6B">
      <w:pPr>
        <w:pStyle w:val="B2"/>
        <w:rPr>
          <w:ins w:id="414" w:author="Mike Dolan - 0" w:date="2021-09-08T09:16:00Z"/>
        </w:rPr>
      </w:pPr>
      <w:ins w:id="415" w:author="Mike Dolan - 0" w:date="2021-09-08T09:16:00Z">
        <w:r>
          <w:t>a.</w:t>
        </w:r>
        <w:r>
          <w:tab/>
          <w:t xml:space="preserve">shall send a </w:t>
        </w:r>
      </w:ins>
      <w:ins w:id="416" w:author="Mike Dolan - 0" w:date="2021-09-08T16:31:00Z">
        <w:r>
          <w:t>T</w:t>
        </w:r>
      </w:ins>
      <w:ins w:id="417" w:author="Mike Dolan - 0" w:date="2021-09-08T16:30:00Z">
        <w:r>
          <w:t xml:space="preserve">ransmission </w:t>
        </w:r>
      </w:ins>
      <w:ins w:id="418" w:author="Mike Dolan - 0" w:date="2021-09-08T09:16:00Z">
        <w:r>
          <w:t xml:space="preserve">Request message to the </w:t>
        </w:r>
      </w:ins>
      <w:ins w:id="419" w:author="Mike Dolan - 0" w:date="2021-09-08T14:08:00Z">
        <w:r>
          <w:t>transmission control</w:t>
        </w:r>
      </w:ins>
      <w:ins w:id="420" w:author="Mike Dolan - 0" w:date="2021-09-08T09:16:00Z">
        <w:r>
          <w:t xml:space="preserve"> server. The </w:t>
        </w:r>
      </w:ins>
      <w:ins w:id="421" w:author="Mike Dolan - 0" w:date="2021-09-08T16:31:00Z">
        <w:r>
          <w:t xml:space="preserve">Transmission </w:t>
        </w:r>
      </w:ins>
      <w:ins w:id="422" w:author="Mike Dolan - 0" w:date="2021-09-08T09:16:00Z">
        <w:r>
          <w:t>Request:</w:t>
        </w:r>
      </w:ins>
    </w:p>
    <w:p w14:paraId="2359B6E9" w14:textId="77777777" w:rsidR="00314C6B" w:rsidRDefault="00314C6B" w:rsidP="00314C6B">
      <w:pPr>
        <w:pStyle w:val="B3"/>
        <w:rPr>
          <w:ins w:id="423" w:author="Mike Dolan - 0" w:date="2021-09-08T09:16:00Z"/>
        </w:rPr>
      </w:pPr>
      <w:proofErr w:type="spellStart"/>
      <w:ins w:id="424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2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426" w:author="Mike Dolan - 0" w:date="2021-09-08T09:16:00Z">
        <w:r>
          <w:t>;</w:t>
        </w:r>
        <w:proofErr w:type="gramEnd"/>
      </w:ins>
    </w:p>
    <w:p w14:paraId="43CABD65" w14:textId="77777777" w:rsidR="00314C6B" w:rsidRDefault="00314C6B" w:rsidP="00314C6B">
      <w:pPr>
        <w:pStyle w:val="B3"/>
        <w:rPr>
          <w:ins w:id="427" w:author="Mike Dolan - 0" w:date="2021-09-08T09:16:00Z"/>
        </w:rPr>
      </w:pPr>
      <w:ins w:id="428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29" w:author="Mike Dolan - 0" w:date="2021-09-08T16:40:00Z">
        <w:r>
          <w:t xml:space="preserve">Transmission </w:t>
        </w:r>
      </w:ins>
      <w:ins w:id="430" w:author="Mike Dolan - 0" w:date="2021-09-08T09:16:00Z">
        <w:r>
          <w:t>Participant Reference&gt; value item; and</w:t>
        </w:r>
      </w:ins>
    </w:p>
    <w:p w14:paraId="53D0A0BC" w14:textId="77777777" w:rsidR="00314C6B" w:rsidRDefault="00314C6B" w:rsidP="00314C6B">
      <w:pPr>
        <w:pStyle w:val="B3"/>
        <w:rPr>
          <w:ins w:id="431" w:author="Mike Dolan - 0" w:date="2021-09-08T09:16:00Z"/>
        </w:rPr>
      </w:pPr>
      <w:ins w:id="432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05B32C5C" w14:textId="77777777" w:rsidR="00314C6B" w:rsidRDefault="00314C6B" w:rsidP="00314C6B">
      <w:pPr>
        <w:pStyle w:val="B4"/>
        <w:rPr>
          <w:ins w:id="433" w:author="Mike Dolan - 0" w:date="2021-09-08T09:16:00Z"/>
        </w:rPr>
      </w:pPr>
      <w:ins w:id="434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45B973A7" w14:textId="77777777" w:rsidR="00314C6B" w:rsidRDefault="00314C6B" w:rsidP="00314C6B">
      <w:pPr>
        <w:pStyle w:val="B4"/>
        <w:rPr>
          <w:ins w:id="435" w:author="Mike Dolan - 0" w:date="2021-09-08T09:16:00Z"/>
        </w:rPr>
      </w:pPr>
      <w:ins w:id="436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37" w:author="Mike Dolan - 0" w:date="2021-09-08T16:41:00Z">
        <w:r>
          <w:t xml:space="preserve">a </w:t>
        </w:r>
      </w:ins>
      <w:ins w:id="438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7696AA47" w14:textId="77777777" w:rsidR="00314C6B" w:rsidRDefault="00314C6B" w:rsidP="00314C6B">
      <w:pPr>
        <w:pStyle w:val="B4"/>
        <w:rPr>
          <w:ins w:id="439" w:author="Mike Dolan - 0" w:date="2021-09-08T09:16:00Z"/>
        </w:rPr>
      </w:pPr>
      <w:ins w:id="440" w:author="Mike Dolan - 0" w:date="2021-09-08T09:16:00Z">
        <w:r>
          <w:t>C. shall include the temporary identifier as the first &lt;</w:t>
        </w:r>
      </w:ins>
      <w:ins w:id="441" w:author="Mike Dolan - 0" w:date="2021-09-08T16:42:00Z">
        <w:r>
          <w:t xml:space="preserve">Transmission </w:t>
        </w:r>
      </w:ins>
      <w:ins w:id="442" w:author="Mike Dolan - 0" w:date="2021-09-08T09:16:00Z">
        <w:r>
          <w:t xml:space="preserve">Participant Reference&gt; </w:t>
        </w:r>
        <w:proofErr w:type="gramStart"/>
        <w:r>
          <w:t>value;</w:t>
        </w:r>
        <w:proofErr w:type="gramEnd"/>
      </w:ins>
    </w:p>
    <w:p w14:paraId="0D0F531E" w14:textId="77777777" w:rsidR="00314C6B" w:rsidRDefault="00314C6B" w:rsidP="00314C6B">
      <w:pPr>
        <w:pStyle w:val="B1"/>
        <w:rPr>
          <w:ins w:id="443" w:author="Mike Dolan - 0" w:date="2021-09-08T09:16:00Z"/>
        </w:rPr>
      </w:pPr>
      <w:ins w:id="444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445" w:author="Mike Dolan - 0" w:date="2021-09-08T16:42:00Z">
        <w:r>
          <w:t>ttransmission</w:t>
        </w:r>
      </w:ins>
      <w:proofErr w:type="spellEnd"/>
      <w:ins w:id="446" w:author="Mike Dolan - 0" w:date="2021-09-08T09:16:00Z">
        <w:r>
          <w:t xml:space="preserve"> request queue exists, shall move the active </w:t>
        </w:r>
      </w:ins>
      <w:proofErr w:type="spellStart"/>
      <w:ins w:id="447" w:author="Mike Dolan - 0" w:date="2021-09-08T16:42:00Z">
        <w:r>
          <w:t>ttransmission</w:t>
        </w:r>
        <w:proofErr w:type="spellEnd"/>
        <w:r>
          <w:t xml:space="preserve"> </w:t>
        </w:r>
      </w:ins>
      <w:ins w:id="448" w:author="Mike Dolan - 0" w:date="2021-09-08T09:16:00Z">
        <w:r>
          <w:t xml:space="preserve">request queue to a passive </w:t>
        </w:r>
      </w:ins>
      <w:proofErr w:type="spellStart"/>
      <w:ins w:id="449" w:author="Mike Dolan - 0" w:date="2021-09-08T16:42:00Z">
        <w:r>
          <w:t>ttransmission</w:t>
        </w:r>
        <w:proofErr w:type="spellEnd"/>
        <w:r>
          <w:t xml:space="preserve"> </w:t>
        </w:r>
      </w:ins>
      <w:ins w:id="450" w:author="Mike Dolan - 0" w:date="2021-09-08T09:16:00Z">
        <w:r>
          <w:t>request queue; and</w:t>
        </w:r>
      </w:ins>
    </w:p>
    <w:p w14:paraId="1FF459FA" w14:textId="77777777" w:rsidR="00314C6B" w:rsidRDefault="00314C6B" w:rsidP="00314C6B">
      <w:pPr>
        <w:pStyle w:val="B1"/>
        <w:rPr>
          <w:ins w:id="451" w:author="Mike Dolan - 0" w:date="2021-09-08T09:16:00Z"/>
        </w:rPr>
      </w:pPr>
      <w:ins w:id="452" w:author="Mike Dolan - 0" w:date="2021-09-08T09:16:00Z">
        <w:r>
          <w:t>4.</w:t>
        </w:r>
        <w:r>
          <w:tab/>
          <w:t>shall perform the actions in the clause 6.5.4.</w:t>
        </w:r>
      </w:ins>
    </w:p>
    <w:p w14:paraId="7C2C8882" w14:textId="77777777" w:rsidR="00314C6B" w:rsidRDefault="00314C6B" w:rsidP="00314C6B">
      <w:pPr>
        <w:rPr>
          <w:ins w:id="453" w:author="Mike Dolan - 0" w:date="2021-09-08T09:16:00Z"/>
        </w:rPr>
      </w:pPr>
      <w:ins w:id="454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455" w:author="Mike Dolan - 0" w:date="2021-09-08T09:22:00Z">
        <w:r>
          <w:t>MCVideo</w:t>
        </w:r>
      </w:ins>
      <w:ins w:id="456" w:author="Mike Dolan - 0" w:date="2021-09-08T09:16:00Z">
        <w:r>
          <w:t xml:space="preserve"> client has joined the session, the </w:t>
        </w:r>
      </w:ins>
      <w:ins w:id="457" w:author="Mike Dolan - 0" w:date="2021-09-08T14:14:00Z">
        <w:r>
          <w:t>transmission participant</w:t>
        </w:r>
      </w:ins>
      <w:ins w:id="458" w:author="Mike Dolan - 0" w:date="2021-09-08T09:16:00Z">
        <w:r>
          <w:t xml:space="preserve"> interface shall perform the actions in clause 6.5.5.</w:t>
        </w:r>
      </w:ins>
    </w:p>
    <w:p w14:paraId="537DE860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0487C2D" w14:textId="77777777" w:rsidR="00314C6B" w:rsidRDefault="00314C6B" w:rsidP="00314C6B">
      <w:pPr>
        <w:pStyle w:val="Heading3"/>
        <w:rPr>
          <w:ins w:id="459" w:author="Mike Dolan - 0" w:date="2021-09-08T09:16:00Z"/>
        </w:rPr>
      </w:pPr>
      <w:ins w:id="460" w:author="Mike Dolan - 0" w:date="2021-09-08T09:16:00Z">
        <w:r>
          <w:t>6.5.3</w:t>
        </w:r>
        <w:r>
          <w:tab/>
          <w:t xml:space="preserve">The </w:t>
        </w:r>
      </w:ins>
      <w:ins w:id="461" w:author="Mike Dolan - 0" w:date="2021-09-08T09:22:00Z">
        <w:r>
          <w:t>MCVideo</w:t>
        </w:r>
      </w:ins>
      <w:ins w:id="462" w:author="Mike Dolan - 0" w:date="2021-09-08T09:16:00Z">
        <w:r>
          <w:t xml:space="preserve"> call release procedure in the non-controlling </w:t>
        </w:r>
      </w:ins>
      <w:ins w:id="463" w:author="Mike Dolan - 0" w:date="2021-09-08T09:22:00Z">
        <w:r>
          <w:t>MCVideo</w:t>
        </w:r>
      </w:ins>
      <w:ins w:id="464" w:author="Mike Dolan - 0" w:date="2021-09-08T09:16:00Z">
        <w:r>
          <w:t xml:space="preserve"> function of an </w:t>
        </w:r>
      </w:ins>
      <w:ins w:id="465" w:author="Mike Dolan - 0" w:date="2021-09-08T09:22:00Z">
        <w:r>
          <w:t>MCVideo</w:t>
        </w:r>
      </w:ins>
      <w:ins w:id="466" w:author="Mike Dolan - 0" w:date="2021-09-08T09:16:00Z">
        <w:r>
          <w:t xml:space="preserve"> group</w:t>
        </w:r>
      </w:ins>
    </w:p>
    <w:p w14:paraId="17D080E6" w14:textId="77777777" w:rsidR="00314C6B" w:rsidRDefault="00314C6B" w:rsidP="00314C6B">
      <w:pPr>
        <w:rPr>
          <w:ins w:id="467" w:author="Mike Dolan - 0" w:date="2021-09-08T09:16:00Z"/>
        </w:rPr>
      </w:pPr>
      <w:ins w:id="468" w:author="Mike Dolan - 0" w:date="2021-09-08T09:16:00Z">
        <w:r>
          <w:t xml:space="preserve">When an </w:t>
        </w:r>
      </w:ins>
      <w:ins w:id="469" w:author="Mike Dolan - 0" w:date="2021-09-08T09:22:00Z">
        <w:r>
          <w:t>MCVideo</w:t>
        </w:r>
      </w:ins>
      <w:ins w:id="470" w:author="Mike Dolan - 0" w:date="2021-09-08T09:16:00Z">
        <w:r>
          <w:t xml:space="preserve"> client leaves an </w:t>
        </w:r>
      </w:ins>
      <w:ins w:id="471" w:author="Mike Dolan - 0" w:date="2021-09-08T09:22:00Z">
        <w:r>
          <w:t>MCVideo</w:t>
        </w:r>
      </w:ins>
      <w:ins w:id="472" w:author="Mike Dolan - 0" w:date="2021-09-08T09:16:00Z">
        <w:r>
          <w:t xml:space="preserve"> call and the </w:t>
        </w:r>
      </w:ins>
      <w:ins w:id="473" w:author="Mike Dolan - 0" w:date="2021-09-08T09:22:00Z">
        <w:r>
          <w:t>MCVideo</w:t>
        </w:r>
      </w:ins>
      <w:ins w:id="474" w:author="Mike Dolan - 0" w:date="2021-09-08T09:16:00Z">
        <w:r>
          <w:t xml:space="preserve"> call remains ongoing with the other </w:t>
        </w:r>
      </w:ins>
      <w:ins w:id="475" w:author="Mike Dolan - 0" w:date="2021-09-08T09:22:00Z">
        <w:r>
          <w:t>MCVideo</w:t>
        </w:r>
      </w:ins>
      <w:ins w:id="476" w:author="Mike Dolan - 0" w:date="2021-09-08T09:16:00Z">
        <w:r>
          <w:t xml:space="preserve"> clients, the non-controlling </w:t>
        </w:r>
      </w:ins>
      <w:ins w:id="477" w:author="Mike Dolan - 0" w:date="2021-09-08T09:22:00Z">
        <w:r>
          <w:t>MCVideo</w:t>
        </w:r>
      </w:ins>
      <w:ins w:id="478" w:author="Mike Dolan - 0" w:date="2021-09-08T09:16:00Z">
        <w:r>
          <w:t xml:space="preserve"> function of an </w:t>
        </w:r>
      </w:ins>
      <w:ins w:id="479" w:author="Mike Dolan - 0" w:date="2021-09-08T09:22:00Z">
        <w:r>
          <w:t>MCVideo</w:t>
        </w:r>
      </w:ins>
      <w:ins w:id="480" w:author="Mike Dolan - 0" w:date="2021-09-08T09:16:00Z">
        <w:r>
          <w:t xml:space="preserve"> group follows a two-step procedure:</w:t>
        </w:r>
      </w:ins>
    </w:p>
    <w:p w14:paraId="34EDB406" w14:textId="77777777" w:rsidR="00314C6B" w:rsidRDefault="00314C6B" w:rsidP="00314C6B">
      <w:pPr>
        <w:pStyle w:val="B1"/>
        <w:ind w:left="1136" w:hanging="852"/>
        <w:rPr>
          <w:ins w:id="481" w:author="Mike Dolan - 0" w:date="2021-09-08T09:16:00Z"/>
          <w:rFonts w:eastAsia="Malgun Gothic"/>
        </w:rPr>
      </w:pPr>
      <w:ins w:id="48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483" w:author="Mike Dolan - 0" w:date="2021-09-08T14:14:00Z">
        <w:r>
          <w:rPr>
            <w:rFonts w:eastAsia="Malgun Gothic"/>
          </w:rPr>
          <w:t>transmission participant</w:t>
        </w:r>
      </w:ins>
      <w:ins w:id="484" w:author="Mike Dolan - 0" w:date="2021-09-08T09:16:00Z">
        <w:r>
          <w:rPr>
            <w:rFonts w:eastAsia="Malgun Gothic"/>
          </w:rPr>
          <w:t xml:space="preserve"> interface stops sending </w:t>
        </w:r>
      </w:ins>
      <w:ins w:id="485" w:author="Mike Dolan - 0" w:date="2021-09-08T14:08:00Z">
        <w:r>
          <w:rPr>
            <w:rFonts w:eastAsia="Malgun Gothic"/>
          </w:rPr>
          <w:t>transmission control</w:t>
        </w:r>
      </w:ins>
      <w:ins w:id="48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487" w:author="Mike Dolan - 0" w:date="2021-09-08T09:22:00Z">
        <w:r>
          <w:rPr>
            <w:rFonts w:eastAsia="Malgun Gothic"/>
          </w:rPr>
          <w:t>MCVideo</w:t>
        </w:r>
      </w:ins>
      <w:ins w:id="488" w:author="Mike Dolan - 0" w:date="2021-09-08T09:16:00Z">
        <w:r>
          <w:rPr>
            <w:rFonts w:eastAsia="Malgun Gothic"/>
          </w:rPr>
          <w:t xml:space="preserve"> client leaving the </w:t>
        </w:r>
      </w:ins>
      <w:ins w:id="489" w:author="Mike Dolan - 0" w:date="2021-09-08T09:22:00Z">
        <w:r>
          <w:rPr>
            <w:rFonts w:eastAsia="Malgun Gothic"/>
          </w:rPr>
          <w:t>MCVideo</w:t>
        </w:r>
      </w:ins>
      <w:ins w:id="490" w:author="Mike Dolan - 0" w:date="2021-09-08T09:16:00Z">
        <w:r>
          <w:rPr>
            <w:rFonts w:eastAsia="Malgun Gothic"/>
          </w:rPr>
          <w:t xml:space="preserve"> call and the </w:t>
        </w:r>
      </w:ins>
      <w:ins w:id="491" w:author="Mike Dolan - 0" w:date="2021-09-08T14:14:00Z">
        <w:r>
          <w:rPr>
            <w:rFonts w:eastAsia="Malgun Gothic"/>
          </w:rPr>
          <w:t>transmission participant</w:t>
        </w:r>
      </w:ins>
      <w:ins w:id="492" w:author="Mike Dolan - 0" w:date="2021-09-08T09:16:00Z">
        <w:r>
          <w:rPr>
            <w:rFonts w:eastAsia="Malgun Gothic"/>
          </w:rPr>
          <w:t xml:space="preserve"> interface discards </w:t>
        </w:r>
      </w:ins>
      <w:ins w:id="493" w:author="Mike Dolan - 0" w:date="2021-09-08T14:08:00Z">
        <w:r>
          <w:rPr>
            <w:rFonts w:eastAsia="Malgun Gothic"/>
          </w:rPr>
          <w:t>transmission control</w:t>
        </w:r>
      </w:ins>
      <w:ins w:id="49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495" w:author="Mike Dolan - 0" w:date="2021-09-08T09:22:00Z">
        <w:r>
          <w:rPr>
            <w:rFonts w:eastAsia="Malgun Gothic"/>
          </w:rPr>
          <w:t>MCVideo</w:t>
        </w:r>
      </w:ins>
      <w:ins w:id="496" w:author="Mike Dolan - 0" w:date="2021-09-08T09:16:00Z">
        <w:r>
          <w:rPr>
            <w:rFonts w:eastAsia="Malgun Gothic"/>
          </w:rPr>
          <w:t xml:space="preserve"> client leaving the </w:t>
        </w:r>
      </w:ins>
      <w:ins w:id="497" w:author="Mike Dolan - 0" w:date="2021-09-08T09:22:00Z">
        <w:r>
          <w:rPr>
            <w:rFonts w:eastAsia="Malgun Gothic"/>
          </w:rPr>
          <w:t>MCVideo</w:t>
        </w:r>
      </w:ins>
      <w:ins w:id="498" w:author="Mike Dolan - 0" w:date="2021-09-08T09:16:00Z">
        <w:r>
          <w:rPr>
            <w:rFonts w:eastAsia="Malgun Gothic"/>
          </w:rPr>
          <w:t xml:space="preserve"> call; and</w:t>
        </w:r>
      </w:ins>
    </w:p>
    <w:p w14:paraId="1E201410" w14:textId="77777777" w:rsidR="00314C6B" w:rsidRDefault="00314C6B" w:rsidP="00314C6B">
      <w:pPr>
        <w:pStyle w:val="B1"/>
        <w:ind w:left="1136" w:hanging="852"/>
        <w:rPr>
          <w:ins w:id="499" w:author="Mike Dolan - 0" w:date="2021-09-08T09:16:00Z"/>
          <w:rFonts w:eastAsia="Malgun Gothic"/>
        </w:rPr>
      </w:pPr>
      <w:ins w:id="50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01" w:author="Mike Dolan - 0" w:date="2021-09-08T14:14:00Z">
        <w:r>
          <w:rPr>
            <w:rFonts w:eastAsia="Malgun Gothic"/>
          </w:rPr>
          <w:t>transmission participant</w:t>
        </w:r>
      </w:ins>
      <w:ins w:id="50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03" w:author="Mike Dolan - 0" w:date="2021-09-08T14:14:00Z">
        <w:r>
          <w:rPr>
            <w:rFonts w:eastAsia="Malgun Gothic"/>
          </w:rPr>
          <w:t>transmission participant</w:t>
        </w:r>
      </w:ins>
      <w:ins w:id="504" w:author="Mike Dolan - 0" w:date="2021-09-08T09:16:00Z">
        <w:r>
          <w:rPr>
            <w:rFonts w:eastAsia="Malgun Gothic"/>
          </w:rPr>
          <w:t xml:space="preserve"> </w:t>
        </w:r>
      </w:ins>
      <w:ins w:id="505" w:author="Mike Dolan - 0" w:date="2021-09-08T16:43:00Z">
        <w:r>
          <w:rPr>
            <w:rFonts w:eastAsia="Malgun Gothic"/>
          </w:rPr>
          <w:t xml:space="preserve">interface </w:t>
        </w:r>
      </w:ins>
      <w:ins w:id="50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4FAE6109" w14:textId="77777777" w:rsidR="00314C6B" w:rsidRDefault="00314C6B" w:rsidP="00314C6B">
      <w:pPr>
        <w:rPr>
          <w:ins w:id="507" w:author="Mike Dolan - 0" w:date="2021-09-08T09:16:00Z"/>
        </w:rPr>
      </w:pPr>
      <w:ins w:id="508" w:author="Mike Dolan - 0" w:date="2021-09-08T09:16:00Z">
        <w:r>
          <w:t xml:space="preserve">When an </w:t>
        </w:r>
      </w:ins>
      <w:ins w:id="509" w:author="Mike Dolan - 0" w:date="2021-09-08T09:22:00Z">
        <w:r>
          <w:t>MCVideo</w:t>
        </w:r>
      </w:ins>
      <w:ins w:id="510" w:author="Mike Dolan - 0" w:date="2021-09-08T09:16:00Z">
        <w:r>
          <w:t xml:space="preserve"> call is released, the </w:t>
        </w:r>
      </w:ins>
      <w:ins w:id="511" w:author="Mike Dolan - 0" w:date="2021-09-08T14:08:00Z">
        <w:r>
          <w:t>transmission control</w:t>
        </w:r>
      </w:ins>
      <w:ins w:id="512" w:author="Mike Dolan - 0" w:date="2021-09-08T09:16:00Z">
        <w:r>
          <w:t xml:space="preserve"> server interface follows a two-step procedure:</w:t>
        </w:r>
      </w:ins>
    </w:p>
    <w:p w14:paraId="6FCD6B16" w14:textId="77777777" w:rsidR="00314C6B" w:rsidRDefault="00314C6B" w:rsidP="00314C6B">
      <w:pPr>
        <w:pStyle w:val="B1"/>
        <w:ind w:left="1136" w:hanging="852"/>
        <w:rPr>
          <w:ins w:id="513" w:author="Mike Dolan - 0" w:date="2021-09-08T09:16:00Z"/>
          <w:rFonts w:eastAsia="Malgun Gothic"/>
        </w:rPr>
      </w:pPr>
      <w:ins w:id="51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15" w:author="Mike Dolan - 0" w:date="2021-09-08T14:08:00Z">
        <w:r>
          <w:rPr>
            <w:rFonts w:eastAsia="Malgun Gothic"/>
          </w:rPr>
          <w:t>transmission control</w:t>
        </w:r>
      </w:ins>
      <w:ins w:id="51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17" w:author="Mike Dolan - 0" w:date="2021-09-08T14:08:00Z">
        <w:r>
          <w:rPr>
            <w:rFonts w:eastAsia="Malgun Gothic"/>
          </w:rPr>
          <w:t>transmission control</w:t>
        </w:r>
      </w:ins>
      <w:ins w:id="51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19" w:author="Mike Dolan - 0" w:date="2021-09-08T09:22:00Z">
        <w:r>
          <w:rPr>
            <w:rFonts w:eastAsia="Malgun Gothic"/>
          </w:rPr>
          <w:t>MCVideo</w:t>
        </w:r>
      </w:ins>
      <w:ins w:id="520" w:author="Mike Dolan - 0" w:date="2021-09-08T09:16:00Z">
        <w:r>
          <w:rPr>
            <w:rFonts w:eastAsia="Malgun Gothic"/>
          </w:rPr>
          <w:t xml:space="preserve"> clients in the </w:t>
        </w:r>
      </w:ins>
      <w:ins w:id="521" w:author="Mike Dolan - 0" w:date="2021-09-08T09:22:00Z">
        <w:r>
          <w:rPr>
            <w:rFonts w:eastAsia="Malgun Gothic"/>
          </w:rPr>
          <w:t>MCVideo</w:t>
        </w:r>
      </w:ins>
      <w:ins w:id="522" w:author="Mike Dolan - 0" w:date="2021-09-08T09:16:00Z">
        <w:r>
          <w:rPr>
            <w:rFonts w:eastAsia="Malgun Gothic"/>
          </w:rPr>
          <w:t xml:space="preserve"> call; and</w:t>
        </w:r>
      </w:ins>
    </w:p>
    <w:p w14:paraId="36921C82" w14:textId="77777777" w:rsidR="00314C6B" w:rsidRDefault="00314C6B" w:rsidP="00314C6B">
      <w:pPr>
        <w:pStyle w:val="B1"/>
        <w:ind w:left="1136" w:hanging="852"/>
        <w:rPr>
          <w:ins w:id="523" w:author="Mike Dolan - 0" w:date="2021-09-08T09:16:00Z"/>
          <w:rFonts w:eastAsia="Malgun Gothic"/>
        </w:rPr>
      </w:pPr>
      <w:ins w:id="52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25" w:author="Mike Dolan - 0" w:date="2021-09-08T09:22:00Z">
        <w:r>
          <w:rPr>
            <w:rFonts w:eastAsia="Malgun Gothic"/>
          </w:rPr>
          <w:t>MCVideo</w:t>
        </w:r>
      </w:ins>
      <w:ins w:id="52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27" w:author="Mike Dolan - 0" w:date="2021-09-08T14:08:00Z">
        <w:r>
          <w:rPr>
            <w:rFonts w:eastAsia="Malgun Gothic"/>
          </w:rPr>
          <w:t>transmission control</w:t>
        </w:r>
      </w:ins>
      <w:ins w:id="52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29" w:author="Mike Dolan - 0" w:date="2021-09-08T14:14:00Z">
        <w:r>
          <w:rPr>
            <w:rFonts w:eastAsia="Malgun Gothic"/>
          </w:rPr>
          <w:t>transmission participant</w:t>
        </w:r>
      </w:ins>
      <w:ins w:id="530" w:author="Mike Dolan - 0" w:date="2021-09-08T09:16:00Z">
        <w:r>
          <w:rPr>
            <w:rFonts w:eastAsia="Malgun Gothic"/>
          </w:rPr>
          <w:t xml:space="preserve"> </w:t>
        </w:r>
      </w:ins>
      <w:ins w:id="531" w:author="Mike Dolan - 0" w:date="2021-09-08T16:44:00Z">
        <w:r>
          <w:rPr>
            <w:rFonts w:eastAsia="Malgun Gothic"/>
          </w:rPr>
          <w:t xml:space="preserve">interface </w:t>
        </w:r>
      </w:ins>
      <w:ins w:id="532" w:author="Mike Dolan - 0" w:date="2021-09-08T09:16:00Z">
        <w:r>
          <w:rPr>
            <w:rFonts w:eastAsia="Malgun Gothic"/>
          </w:rPr>
          <w:t>state transition' state machines.</w:t>
        </w:r>
      </w:ins>
    </w:p>
    <w:p w14:paraId="1E5C8843" w14:textId="77777777" w:rsidR="00314C6B" w:rsidRDefault="00314C6B" w:rsidP="00314C6B">
      <w:pPr>
        <w:rPr>
          <w:ins w:id="533" w:author="Mike Dolan - 0" w:date="2021-09-08T09:16:00Z"/>
        </w:rPr>
      </w:pPr>
      <w:ins w:id="534" w:author="Mike Dolan - 0" w:date="2021-09-08T09:16:00Z">
        <w:r>
          <w:t xml:space="preserve">The non-controlling </w:t>
        </w:r>
      </w:ins>
      <w:ins w:id="535" w:author="Mike Dolan - 0" w:date="2021-09-08T09:22:00Z">
        <w:r>
          <w:t>MCVideo</w:t>
        </w:r>
      </w:ins>
      <w:ins w:id="536" w:author="Mike Dolan - 0" w:date="2021-09-08T09:16:00Z">
        <w:r>
          <w:t xml:space="preserve"> function of an </w:t>
        </w:r>
      </w:ins>
      <w:ins w:id="537" w:author="Mike Dolan - 0" w:date="2021-09-08T09:22:00Z">
        <w:r>
          <w:t>MCVideo</w:t>
        </w:r>
      </w:ins>
      <w:ins w:id="538" w:author="Mike Dolan - 0" w:date="2021-09-08T09:16:00Z">
        <w:r>
          <w:t xml:space="preserve"> group can initiate an </w:t>
        </w:r>
      </w:ins>
      <w:ins w:id="539" w:author="Mike Dolan - 0" w:date="2021-09-08T09:22:00Z">
        <w:r>
          <w:t>MCVideo</w:t>
        </w:r>
      </w:ins>
      <w:ins w:id="540" w:author="Mike Dolan - 0" w:date="2021-09-08T09:16:00Z">
        <w:r>
          <w:t xml:space="preserve"> call release depending on the release policy specified in 3GPP TS 24.</w:t>
        </w:r>
      </w:ins>
      <w:ins w:id="541" w:author="Mike Dolan - 0" w:date="2021-09-08T14:17:00Z">
        <w:r>
          <w:t>281</w:t>
        </w:r>
      </w:ins>
      <w:ins w:id="542" w:author="Mike Dolan - 0" w:date="2021-09-08T09:16:00Z">
        <w:r>
          <w:t> [2].</w:t>
        </w:r>
      </w:ins>
    </w:p>
    <w:p w14:paraId="5EE42E6E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2D625B9" w14:textId="77777777" w:rsidR="00314C6B" w:rsidRDefault="00314C6B" w:rsidP="00314C6B">
      <w:pPr>
        <w:pStyle w:val="Heading3"/>
        <w:rPr>
          <w:ins w:id="543" w:author="Mike Dolan - 0" w:date="2021-09-08T09:16:00Z"/>
        </w:rPr>
      </w:pPr>
      <w:ins w:id="544" w:author="Mike Dolan - 0" w:date="2021-09-08T09:16:00Z">
        <w:r>
          <w:t>6.5.4</w:t>
        </w:r>
        <w:r>
          <w:tab/>
          <w:t>Floor control server interface procedures</w:t>
        </w:r>
      </w:ins>
    </w:p>
    <w:p w14:paraId="1C721C66" w14:textId="77777777" w:rsidR="00314C6B" w:rsidRDefault="00314C6B" w:rsidP="00314C6B">
      <w:pPr>
        <w:pStyle w:val="Heading4"/>
        <w:rPr>
          <w:ins w:id="545" w:author="Mike Dolan - 0" w:date="2021-09-08T09:16:00Z"/>
        </w:rPr>
      </w:pPr>
      <w:ins w:id="546" w:author="Mike Dolan - 0" w:date="2021-09-08T09:16:00Z">
        <w:r>
          <w:t>6.5.4.1</w:t>
        </w:r>
        <w:r>
          <w:tab/>
          <w:t>General</w:t>
        </w:r>
      </w:ins>
    </w:p>
    <w:p w14:paraId="60B84800" w14:textId="77777777" w:rsidR="00314C6B" w:rsidRDefault="00314C6B" w:rsidP="00314C6B">
      <w:pPr>
        <w:rPr>
          <w:ins w:id="547" w:author="Mike Dolan - 0" w:date="2021-09-08T09:16:00Z"/>
        </w:rPr>
      </w:pPr>
      <w:ins w:id="548" w:author="Mike Dolan - 0" w:date="2021-09-08T09:16:00Z">
        <w:r>
          <w:t xml:space="preserve">The </w:t>
        </w:r>
      </w:ins>
      <w:ins w:id="549" w:author="Mike Dolan - 0" w:date="2021-09-08T14:08:00Z">
        <w:r>
          <w:t>transmission control</w:t>
        </w:r>
      </w:ins>
      <w:ins w:id="550" w:author="Mike Dolan - 0" w:date="2021-09-08T09:16:00Z">
        <w:r>
          <w:t xml:space="preserve"> server interface is stateless with regards to the </w:t>
        </w:r>
      </w:ins>
      <w:ins w:id="551" w:author="Mike Dolan - 0" w:date="2021-09-08T14:08:00Z">
        <w:r>
          <w:t>transmission control</w:t>
        </w:r>
      </w:ins>
      <w:ins w:id="552" w:author="Mike Dolan - 0" w:date="2021-09-08T09:16:00Z">
        <w:r>
          <w:t xml:space="preserve"> message</w:t>
        </w:r>
      </w:ins>
      <w:ins w:id="553" w:author="Mike Dolan - 0" w:date="2021-09-08T14:09:00Z">
        <w:r>
          <w:t>s</w:t>
        </w:r>
      </w:ins>
      <w:ins w:id="554" w:author="Mike Dolan - 0" w:date="2021-09-08T09:16:00Z">
        <w:r>
          <w:t xml:space="preserve"> received and sent.</w:t>
        </w:r>
      </w:ins>
    </w:p>
    <w:p w14:paraId="18AF04C4" w14:textId="77777777" w:rsidR="00314C6B" w:rsidRDefault="00314C6B" w:rsidP="00314C6B">
      <w:pPr>
        <w:rPr>
          <w:ins w:id="555" w:author="Mike Dolan - 0" w:date="2021-09-08T09:16:00Z"/>
        </w:rPr>
      </w:pPr>
      <w:ins w:id="556" w:author="Mike Dolan - 0" w:date="2021-09-08T09:16:00Z">
        <w:r>
          <w:t>The following clauses specif</w:t>
        </w:r>
      </w:ins>
      <w:ins w:id="557" w:author="Mike Dolan - 0" w:date="2021-09-08T16:44:00Z">
        <w:r>
          <w:t>y</w:t>
        </w:r>
      </w:ins>
      <w:ins w:id="558" w:author="Mike Dolan - 0" w:date="2021-09-08T09:16:00Z">
        <w:r>
          <w:t xml:space="preserve"> what the </w:t>
        </w:r>
      </w:ins>
      <w:ins w:id="559" w:author="Mike Dolan - 0" w:date="2021-09-08T14:09:00Z">
        <w:r>
          <w:t>transmission control</w:t>
        </w:r>
      </w:ins>
      <w:ins w:id="560" w:author="Mike Dolan - 0" w:date="2021-09-08T09:16:00Z">
        <w:r>
          <w:t xml:space="preserve"> server interface shall do when receiving a </w:t>
        </w:r>
      </w:ins>
      <w:ins w:id="561" w:author="Mike Dolan - 0" w:date="2021-09-08T14:09:00Z">
        <w:r>
          <w:t>transmission control</w:t>
        </w:r>
      </w:ins>
      <w:ins w:id="562" w:author="Mike Dolan - 0" w:date="2021-09-08T09:16:00Z">
        <w:r>
          <w:t xml:space="preserve"> message sent by the controlling </w:t>
        </w:r>
      </w:ins>
      <w:ins w:id="563" w:author="Mike Dolan - 0" w:date="2021-09-08T09:22:00Z">
        <w:r>
          <w:t>MCVideo</w:t>
        </w:r>
      </w:ins>
      <w:ins w:id="564" w:author="Mike Dolan - 0" w:date="2021-09-08T09:16:00Z">
        <w:r>
          <w:t xml:space="preserve"> function or received at the </w:t>
        </w:r>
      </w:ins>
      <w:ins w:id="565" w:author="Mike Dolan - 0" w:date="2021-09-08T14:14:00Z">
        <w:r>
          <w:t>transmission participant</w:t>
        </w:r>
      </w:ins>
      <w:ins w:id="566" w:author="Mike Dolan - 0" w:date="2021-09-08T09:16:00Z">
        <w:r>
          <w:t xml:space="preserve"> interface and how the </w:t>
        </w:r>
      </w:ins>
      <w:ins w:id="567" w:author="Mike Dolan - 0" w:date="2021-09-08T14:09:00Z">
        <w:r>
          <w:t>transmission control</w:t>
        </w:r>
      </w:ins>
      <w:ins w:id="568" w:author="Mike Dolan - 0" w:date="2021-09-08T09:16:00Z">
        <w:r>
          <w:t xml:space="preserve"> server controls the media distribution function in the non-controlling </w:t>
        </w:r>
      </w:ins>
      <w:ins w:id="569" w:author="Mike Dolan - 0" w:date="2021-09-08T09:22:00Z">
        <w:r>
          <w:t>MCVideo</w:t>
        </w:r>
      </w:ins>
      <w:ins w:id="570" w:author="Mike Dolan - 0" w:date="2021-09-08T09:16:00Z">
        <w:r>
          <w:t xml:space="preserve"> function.</w:t>
        </w:r>
      </w:ins>
    </w:p>
    <w:p w14:paraId="0D5681BD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ABBDB6B" w14:textId="77777777" w:rsidR="00314C6B" w:rsidRDefault="00314C6B" w:rsidP="00314C6B">
      <w:pPr>
        <w:pStyle w:val="Heading4"/>
        <w:rPr>
          <w:ins w:id="571" w:author="Mike Dolan - 0" w:date="2021-09-08T09:16:00Z"/>
        </w:rPr>
      </w:pPr>
      <w:ins w:id="572" w:author="Mike Dolan - 0" w:date="2021-09-08T09:16:00Z">
        <w:r>
          <w:t>6.5.4.2</w:t>
        </w:r>
        <w:r>
          <w:tab/>
          <w:t xml:space="preserve">Receiving a </w:t>
        </w:r>
      </w:ins>
      <w:ins w:id="573" w:author="Mike Dolan - 0" w:date="2021-09-08T16:45:00Z">
        <w:r>
          <w:t>Transmission</w:t>
        </w:r>
      </w:ins>
      <w:ins w:id="574" w:author="Mike Dolan - 0" w:date="2021-09-08T09:16:00Z">
        <w:r>
          <w:t xml:space="preserve"> Request message</w:t>
        </w:r>
      </w:ins>
    </w:p>
    <w:p w14:paraId="23DD74B6" w14:textId="77777777" w:rsidR="00314C6B" w:rsidRDefault="00314C6B" w:rsidP="00314C6B">
      <w:pPr>
        <w:rPr>
          <w:ins w:id="575" w:author="Mike Dolan - 0" w:date="2021-09-08T09:16:00Z"/>
        </w:rPr>
      </w:pPr>
      <w:ins w:id="576" w:author="Mike Dolan - 0" w:date="2021-09-08T09:16:00Z">
        <w:r>
          <w:t xml:space="preserve">Upon receiving a </w:t>
        </w:r>
      </w:ins>
      <w:ins w:id="577" w:author="Mike Dolan - 0" w:date="2021-09-08T16:45:00Z">
        <w:r>
          <w:t xml:space="preserve">Transmission </w:t>
        </w:r>
      </w:ins>
      <w:ins w:id="578" w:author="Mike Dolan - 0" w:date="2021-09-08T09:16:00Z">
        <w:r>
          <w:t xml:space="preserve">Request message from one </w:t>
        </w:r>
      </w:ins>
      <w:ins w:id="579" w:author="Mike Dolan - 0" w:date="2021-09-08T14:14:00Z">
        <w:r>
          <w:t>transmission participant</w:t>
        </w:r>
      </w:ins>
      <w:ins w:id="580" w:author="Mike Dolan - 0" w:date="2021-09-08T09:16:00Z">
        <w:r>
          <w:t xml:space="preserve"> interface, the </w:t>
        </w:r>
      </w:ins>
      <w:ins w:id="581" w:author="Mike Dolan - 0" w:date="2021-09-08T14:09:00Z">
        <w:r>
          <w:t>transmission control</w:t>
        </w:r>
      </w:ins>
      <w:ins w:id="582" w:author="Mike Dolan - 0" w:date="2021-09-08T09:16:00Z">
        <w:r>
          <w:t xml:space="preserve"> server interface:</w:t>
        </w:r>
      </w:ins>
    </w:p>
    <w:p w14:paraId="01D31F9F" w14:textId="77777777" w:rsidR="00314C6B" w:rsidRDefault="00314C6B" w:rsidP="00314C6B">
      <w:pPr>
        <w:pStyle w:val="B1"/>
        <w:rPr>
          <w:ins w:id="583" w:author="Mike Dolan - 0" w:date="2021-09-08T09:16:00Z"/>
        </w:rPr>
      </w:pPr>
      <w:ins w:id="584" w:author="Mike Dolan - 0" w:date="2021-09-08T09:16:00Z">
        <w:r>
          <w:t>1.</w:t>
        </w:r>
        <w:r>
          <w:tab/>
          <w:t xml:space="preserve">shall forward the </w:t>
        </w:r>
      </w:ins>
      <w:ins w:id="585" w:author="Mike Dolan - 0" w:date="2021-09-08T16:45:00Z">
        <w:r>
          <w:t xml:space="preserve">Transmission </w:t>
        </w:r>
      </w:ins>
      <w:ins w:id="586" w:author="Mike Dolan - 0" w:date="2021-09-08T09:16:00Z">
        <w:r>
          <w:t xml:space="preserve">Request message to the controlling </w:t>
        </w:r>
      </w:ins>
      <w:ins w:id="587" w:author="Mike Dolan - 0" w:date="2021-09-08T09:22:00Z">
        <w:r>
          <w:t>MCVideo</w:t>
        </w:r>
      </w:ins>
      <w:ins w:id="588" w:author="Mike Dolan - 0" w:date="2021-09-08T09:16:00Z">
        <w:r>
          <w:t xml:space="preserve"> function. The </w:t>
        </w:r>
      </w:ins>
      <w:ins w:id="589" w:author="Mike Dolan - 0" w:date="2021-09-08T16:45:00Z">
        <w:r>
          <w:t xml:space="preserve">Transmission </w:t>
        </w:r>
      </w:ins>
      <w:ins w:id="590" w:author="Mike Dolan - 0" w:date="2021-09-08T09:16:00Z">
        <w:r>
          <w:t>Request message:</w:t>
        </w:r>
      </w:ins>
    </w:p>
    <w:p w14:paraId="1B70BE67" w14:textId="77777777" w:rsidR="00314C6B" w:rsidRDefault="00314C6B" w:rsidP="00314C6B">
      <w:pPr>
        <w:pStyle w:val="B2"/>
        <w:rPr>
          <w:ins w:id="591" w:author="Mike Dolan - 0" w:date="2021-09-08T09:16:00Z"/>
        </w:rPr>
      </w:pPr>
      <w:ins w:id="592" w:author="Mike Dolan - 0" w:date="2021-09-08T09:16:00Z">
        <w:r>
          <w:t>a.</w:t>
        </w:r>
        <w:r>
          <w:tab/>
          <w:t xml:space="preserve">shall include all fields included by the </w:t>
        </w:r>
      </w:ins>
      <w:ins w:id="593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594" w:author="Mike Dolan - 0" w:date="2021-09-08T09:16:00Z">
        <w:r>
          <w:t>;</w:t>
        </w:r>
        <w:proofErr w:type="gramEnd"/>
      </w:ins>
    </w:p>
    <w:p w14:paraId="4F452C44" w14:textId="77777777" w:rsidR="00314C6B" w:rsidRDefault="00314C6B" w:rsidP="00314C6B">
      <w:pPr>
        <w:pStyle w:val="B2"/>
        <w:rPr>
          <w:ins w:id="595" w:author="Mike Dolan - 0" w:date="2021-09-08T09:16:00Z"/>
        </w:rPr>
      </w:pPr>
      <w:ins w:id="596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597" w:author="Mike Dolan - 0" w:date="2021-09-08T16:45:00Z">
        <w:r>
          <w:t xml:space="preserve">Transmission </w:t>
        </w:r>
      </w:ins>
      <w:ins w:id="598" w:author="Mike Dolan - 0" w:date="2021-09-08T09:16:00Z">
        <w:r>
          <w:t>Participant Reference&gt; value item; and</w:t>
        </w:r>
      </w:ins>
    </w:p>
    <w:p w14:paraId="2BC01C0C" w14:textId="77777777" w:rsidR="00314C6B" w:rsidRDefault="00314C6B" w:rsidP="00314C6B">
      <w:pPr>
        <w:pStyle w:val="B2"/>
        <w:rPr>
          <w:ins w:id="599" w:author="Mike Dolan - 0" w:date="2021-09-08T09:16:00Z"/>
        </w:rPr>
      </w:pPr>
      <w:ins w:id="600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0400CF0E" w14:textId="77777777" w:rsidR="00314C6B" w:rsidRDefault="00314C6B" w:rsidP="00314C6B">
      <w:pPr>
        <w:pStyle w:val="B3"/>
        <w:rPr>
          <w:ins w:id="601" w:author="Mike Dolan - 0" w:date="2021-09-08T09:16:00Z"/>
        </w:rPr>
      </w:pPr>
      <w:proofErr w:type="spellStart"/>
      <w:ins w:id="602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2E1405A2" w14:textId="77777777" w:rsidR="00314C6B" w:rsidRDefault="00314C6B" w:rsidP="00314C6B">
      <w:pPr>
        <w:pStyle w:val="B3"/>
        <w:rPr>
          <w:ins w:id="603" w:author="Mike Dolan - 0" w:date="2021-09-08T09:16:00Z"/>
        </w:rPr>
      </w:pPr>
      <w:ins w:id="604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5128DE82" w14:textId="77777777" w:rsidR="00314C6B" w:rsidRDefault="00314C6B" w:rsidP="00314C6B">
      <w:pPr>
        <w:pStyle w:val="B3"/>
        <w:rPr>
          <w:ins w:id="605" w:author="Mike Dolan - 0" w:date="2021-09-08T09:16:00Z"/>
        </w:rPr>
      </w:pPr>
      <w:ins w:id="606" w:author="Mike Dolan - 0" w:date="2021-09-08T09:16:00Z">
        <w:r>
          <w:t>iii. shall include the temporary identifier as the first &lt;</w:t>
        </w:r>
      </w:ins>
      <w:ins w:id="607" w:author="Mike Dolan - 0" w:date="2021-09-08T16:46:00Z">
        <w:r>
          <w:t xml:space="preserve">Transmission </w:t>
        </w:r>
      </w:ins>
      <w:ins w:id="608" w:author="Mike Dolan - 0" w:date="2021-09-08T09:16:00Z">
        <w:r>
          <w:t>Participant Reference&gt; value; and</w:t>
        </w:r>
      </w:ins>
    </w:p>
    <w:p w14:paraId="27ED0615" w14:textId="77777777" w:rsidR="00314C6B" w:rsidRDefault="00314C6B" w:rsidP="00314C6B">
      <w:pPr>
        <w:pStyle w:val="B1"/>
        <w:rPr>
          <w:ins w:id="609" w:author="Mike Dolan - 0" w:date="2021-09-08T09:16:00Z"/>
        </w:rPr>
      </w:pPr>
      <w:ins w:id="610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11" w:author="Mike Dolan - 0" w:date="2021-09-08T14:14:00Z">
        <w:r>
          <w:t>transmission participant</w:t>
        </w:r>
      </w:ins>
      <w:ins w:id="612" w:author="Mike Dolan - 0" w:date="2021-09-08T09:16:00Z">
        <w:r>
          <w:t xml:space="preserve"> in the </w:t>
        </w:r>
      </w:ins>
      <w:ins w:id="613" w:author="Mike Dolan - 0" w:date="2021-09-08T09:22:00Z">
        <w:r>
          <w:t>MCVideo</w:t>
        </w:r>
      </w:ins>
      <w:ins w:id="614" w:author="Mike Dolan - 0" w:date="2021-09-08T09:16:00Z">
        <w:r>
          <w:t xml:space="preserve"> client supports queueing), shall store the outgoing </w:t>
        </w:r>
      </w:ins>
      <w:ins w:id="615" w:author="Mike Dolan - 0" w:date="2021-09-08T16:46:00Z">
        <w:r>
          <w:t xml:space="preserve">Transmission </w:t>
        </w:r>
      </w:ins>
      <w:ins w:id="616" w:author="Mike Dolan - 0" w:date="2021-09-08T09:16:00Z">
        <w:r>
          <w:t xml:space="preserve">Request message in the passive </w:t>
        </w:r>
      </w:ins>
      <w:ins w:id="617" w:author="Mike Dolan - 0" w:date="2021-09-08T16:46:00Z">
        <w:r>
          <w:t xml:space="preserve">transmission </w:t>
        </w:r>
      </w:ins>
      <w:ins w:id="618" w:author="Mike Dolan - 0" w:date="2021-09-08T09:16:00Z">
        <w:r>
          <w:t>request queue.</w:t>
        </w:r>
      </w:ins>
    </w:p>
    <w:p w14:paraId="4B0F19D6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D5F0827" w14:textId="77777777" w:rsidR="00314C6B" w:rsidRDefault="00314C6B" w:rsidP="00314C6B">
      <w:pPr>
        <w:pStyle w:val="Heading4"/>
        <w:rPr>
          <w:ins w:id="619" w:author="Mike Dolan - 0" w:date="2021-09-08T09:16:00Z"/>
        </w:rPr>
      </w:pPr>
      <w:ins w:id="620" w:author="Mike Dolan - 0" w:date="2021-09-08T09:16:00Z">
        <w:r>
          <w:t>6.5.4.3</w:t>
        </w:r>
        <w:r>
          <w:tab/>
          <w:t xml:space="preserve">Receive </w:t>
        </w:r>
      </w:ins>
      <w:ins w:id="621" w:author="Mike Dolan - 0" w:date="2021-09-08T16:46:00Z">
        <w:r>
          <w:t xml:space="preserve">Transmission </w:t>
        </w:r>
      </w:ins>
      <w:ins w:id="622" w:author="Mike Dolan - 0" w:date="2021-09-08T09:16:00Z">
        <w:r>
          <w:t>Release message</w:t>
        </w:r>
      </w:ins>
    </w:p>
    <w:p w14:paraId="61C878BD" w14:textId="77777777" w:rsidR="00314C6B" w:rsidRDefault="00314C6B" w:rsidP="00314C6B">
      <w:pPr>
        <w:rPr>
          <w:ins w:id="623" w:author="Mike Dolan - 0" w:date="2021-09-08T09:16:00Z"/>
        </w:rPr>
      </w:pPr>
      <w:ins w:id="624" w:author="Mike Dolan - 0" w:date="2021-09-08T09:16:00Z">
        <w:r>
          <w:t xml:space="preserve">Upon receiving a </w:t>
        </w:r>
      </w:ins>
      <w:ins w:id="625" w:author="Mike Dolan - 0" w:date="2021-09-08T16:46:00Z">
        <w:r>
          <w:t xml:space="preserve">Transmission </w:t>
        </w:r>
      </w:ins>
      <w:ins w:id="626" w:author="Mike Dolan - 0" w:date="2021-09-08T09:16:00Z">
        <w:r>
          <w:t xml:space="preserve">Release message from one </w:t>
        </w:r>
      </w:ins>
      <w:ins w:id="627" w:author="Mike Dolan - 0" w:date="2021-09-08T14:14:00Z">
        <w:r>
          <w:t>transmission participant</w:t>
        </w:r>
      </w:ins>
      <w:ins w:id="628" w:author="Mike Dolan - 0" w:date="2021-09-08T09:16:00Z">
        <w:r>
          <w:t xml:space="preserve"> interface, the </w:t>
        </w:r>
      </w:ins>
      <w:ins w:id="629" w:author="Mike Dolan - 0" w:date="2021-09-08T14:09:00Z">
        <w:r>
          <w:t>transmission control</w:t>
        </w:r>
      </w:ins>
      <w:ins w:id="630" w:author="Mike Dolan - 0" w:date="2021-09-08T09:16:00Z">
        <w:r>
          <w:t xml:space="preserve"> server interface:</w:t>
        </w:r>
      </w:ins>
    </w:p>
    <w:p w14:paraId="62CCC9D1" w14:textId="77777777" w:rsidR="00314C6B" w:rsidRDefault="00314C6B" w:rsidP="00314C6B">
      <w:pPr>
        <w:pStyle w:val="NO"/>
        <w:rPr>
          <w:ins w:id="631" w:author="Mike Dolan - 0" w:date="2021-09-08T09:16:00Z"/>
        </w:rPr>
      </w:pPr>
      <w:ins w:id="632" w:author="Mike Dolan - 0" w:date="2021-09-08T09:16:00Z">
        <w:r>
          <w:t>NOTE:</w:t>
        </w:r>
        <w:r>
          <w:tab/>
          <w:t xml:space="preserve">A </w:t>
        </w:r>
      </w:ins>
      <w:ins w:id="633" w:author="Mike Dolan - 0" w:date="2021-09-08T16:46:00Z">
        <w:r>
          <w:t xml:space="preserve">Transmission </w:t>
        </w:r>
      </w:ins>
      <w:ins w:id="634" w:author="Mike Dolan - 0" w:date="2021-09-08T09:16:00Z">
        <w:r>
          <w:t xml:space="preserve">Release message can be received from the permitted </w:t>
        </w:r>
      </w:ins>
      <w:ins w:id="635" w:author="Mike Dolan - 0" w:date="2021-09-08T14:14:00Z">
        <w:r>
          <w:t>transmission participant</w:t>
        </w:r>
      </w:ins>
      <w:ins w:id="636" w:author="Mike Dolan - 0" w:date="2021-09-08T09:16:00Z">
        <w:r>
          <w:t xml:space="preserve"> and from any participant that is queued in the </w:t>
        </w:r>
      </w:ins>
      <w:ins w:id="637" w:author="Mike Dolan - 0" w:date="2021-09-08T14:09:00Z">
        <w:r>
          <w:t>transmission control</w:t>
        </w:r>
      </w:ins>
      <w:ins w:id="638" w:author="Mike Dolan - 0" w:date="2021-09-08T09:16:00Z">
        <w:r>
          <w:t xml:space="preserve"> server.</w:t>
        </w:r>
      </w:ins>
    </w:p>
    <w:p w14:paraId="65674AFD" w14:textId="77777777" w:rsidR="00314C6B" w:rsidRDefault="00314C6B" w:rsidP="00314C6B">
      <w:pPr>
        <w:pStyle w:val="B1"/>
        <w:rPr>
          <w:ins w:id="639" w:author="Mike Dolan - 0" w:date="2021-09-08T09:16:00Z"/>
        </w:rPr>
      </w:pPr>
      <w:ins w:id="640" w:author="Mike Dolan - 0" w:date="2021-09-08T09:16:00Z">
        <w:r>
          <w:t>1.</w:t>
        </w:r>
        <w:r>
          <w:tab/>
          <w:t xml:space="preserve">shall forward a </w:t>
        </w:r>
      </w:ins>
      <w:ins w:id="641" w:author="Mike Dolan - 0" w:date="2021-09-08T16:47:00Z">
        <w:r>
          <w:t xml:space="preserve">Transmission </w:t>
        </w:r>
      </w:ins>
      <w:ins w:id="642" w:author="Mike Dolan - 0" w:date="2021-09-08T09:16:00Z">
        <w:r>
          <w:t xml:space="preserve">Release message to the controlling </w:t>
        </w:r>
      </w:ins>
      <w:ins w:id="643" w:author="Mike Dolan - 0" w:date="2021-09-08T09:22:00Z">
        <w:r>
          <w:t>MCVideo</w:t>
        </w:r>
      </w:ins>
      <w:ins w:id="644" w:author="Mike Dolan - 0" w:date="2021-09-08T09:16:00Z">
        <w:r>
          <w:t xml:space="preserve"> function. The </w:t>
        </w:r>
      </w:ins>
      <w:ins w:id="645" w:author="Mike Dolan - 0" w:date="2021-09-08T16:47:00Z">
        <w:r>
          <w:t xml:space="preserve">Transmission </w:t>
        </w:r>
      </w:ins>
      <w:ins w:id="646" w:author="Mike Dolan - 0" w:date="2021-09-08T09:16:00Z">
        <w:r>
          <w:t>Release message:</w:t>
        </w:r>
      </w:ins>
    </w:p>
    <w:p w14:paraId="46B4B39C" w14:textId="77777777" w:rsidR="00314C6B" w:rsidRDefault="00314C6B" w:rsidP="00314C6B">
      <w:pPr>
        <w:pStyle w:val="B2"/>
        <w:rPr>
          <w:ins w:id="647" w:author="Mike Dolan - 0" w:date="2021-09-08T09:16:00Z"/>
        </w:rPr>
      </w:pPr>
      <w:ins w:id="648" w:author="Mike Dolan - 0" w:date="2021-09-08T09:16:00Z">
        <w:r>
          <w:t>a.</w:t>
        </w:r>
        <w:r>
          <w:tab/>
          <w:t xml:space="preserve">shall include all fields included by the </w:t>
        </w:r>
      </w:ins>
      <w:ins w:id="649" w:author="Mike Dolan - 0" w:date="2021-09-08T14:14:00Z">
        <w:r>
          <w:t>transmission participant</w:t>
        </w:r>
      </w:ins>
      <w:ins w:id="650" w:author="Mike Dolan - 0" w:date="2021-09-08T09:16:00Z">
        <w:r>
          <w:t xml:space="preserve"> in the </w:t>
        </w:r>
      </w:ins>
      <w:ins w:id="651" w:author="Mike Dolan - 0" w:date="2021-09-08T16:47:00Z">
        <w:r>
          <w:t xml:space="preserve">Transmission </w:t>
        </w:r>
      </w:ins>
      <w:ins w:id="652" w:author="Mike Dolan - 0" w:date="2021-09-08T09:16:00Z">
        <w:r>
          <w:t xml:space="preserve">Release </w:t>
        </w:r>
        <w:proofErr w:type="gramStart"/>
        <w:r>
          <w:t>message;</w:t>
        </w:r>
        <w:proofErr w:type="gramEnd"/>
      </w:ins>
    </w:p>
    <w:p w14:paraId="1D5B5080" w14:textId="77777777" w:rsidR="00314C6B" w:rsidRDefault="00314C6B" w:rsidP="00314C6B">
      <w:pPr>
        <w:pStyle w:val="B2"/>
        <w:rPr>
          <w:ins w:id="653" w:author="Mike Dolan - 0" w:date="2021-09-08T09:16:00Z"/>
        </w:rPr>
      </w:pPr>
      <w:ins w:id="65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55" w:author="Mike Dolan - 0" w:date="2021-09-08T16:47:00Z">
        <w:r>
          <w:t xml:space="preserve">Transmission </w:t>
        </w:r>
      </w:ins>
      <w:ins w:id="656" w:author="Mike Dolan - 0" w:date="2021-09-08T09:16:00Z">
        <w:r>
          <w:t>Participant Reference&gt; value item; and</w:t>
        </w:r>
      </w:ins>
    </w:p>
    <w:p w14:paraId="532BF665" w14:textId="77777777" w:rsidR="00314C6B" w:rsidRDefault="00314C6B" w:rsidP="00314C6B">
      <w:pPr>
        <w:pStyle w:val="B2"/>
        <w:rPr>
          <w:ins w:id="657" w:author="Mike Dolan - 0" w:date="2021-09-08T09:16:00Z"/>
        </w:rPr>
      </w:pPr>
      <w:ins w:id="65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58986DDC" w14:textId="77777777" w:rsidR="00314C6B" w:rsidRDefault="00314C6B" w:rsidP="00314C6B">
      <w:pPr>
        <w:pStyle w:val="B3"/>
        <w:rPr>
          <w:ins w:id="659" w:author="Mike Dolan - 0" w:date="2021-09-08T09:16:00Z"/>
        </w:rPr>
      </w:pPr>
      <w:proofErr w:type="spellStart"/>
      <w:ins w:id="66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6ABB83B6" w14:textId="77777777" w:rsidR="00314C6B" w:rsidRDefault="00314C6B" w:rsidP="00314C6B">
      <w:pPr>
        <w:pStyle w:val="B3"/>
        <w:rPr>
          <w:ins w:id="661" w:author="Mike Dolan - 0" w:date="2021-09-08T09:16:00Z"/>
        </w:rPr>
      </w:pPr>
      <w:ins w:id="662" w:author="Mike Dolan - 0" w:date="2021-09-08T09:16:00Z">
        <w:r>
          <w:t>ii. shall include the temporary identifier as the first &lt;</w:t>
        </w:r>
      </w:ins>
      <w:ins w:id="663" w:author="Mike Dolan - 0" w:date="2021-09-08T16:47:00Z">
        <w:r>
          <w:t xml:space="preserve">Transmission </w:t>
        </w:r>
      </w:ins>
      <w:ins w:id="664" w:author="Mike Dolan - 0" w:date="2021-09-08T09:16:00Z">
        <w:r>
          <w:t>Participant Reference&gt; value; and</w:t>
        </w:r>
      </w:ins>
    </w:p>
    <w:p w14:paraId="36B8C172" w14:textId="77777777" w:rsidR="00314C6B" w:rsidRDefault="00314C6B" w:rsidP="00314C6B">
      <w:pPr>
        <w:pStyle w:val="B1"/>
        <w:rPr>
          <w:ins w:id="665" w:author="Mike Dolan - 0" w:date="2021-09-08T09:16:00Z"/>
        </w:rPr>
      </w:pPr>
      <w:ins w:id="666" w:author="Mike Dolan - 0" w:date="2021-09-08T09:16:00Z">
        <w:r>
          <w:t>2.</w:t>
        </w:r>
        <w:r>
          <w:tab/>
          <w:t xml:space="preserve">if a </w:t>
        </w:r>
      </w:ins>
      <w:ins w:id="667" w:author="Mike Dolan - 0" w:date="2021-09-08T16:47:00Z">
        <w:r>
          <w:t xml:space="preserve">Transmission </w:t>
        </w:r>
      </w:ins>
      <w:ins w:id="668" w:author="Mike Dolan - 0" w:date="2021-09-08T09:16:00Z">
        <w:r>
          <w:t xml:space="preserve">Request message received from this </w:t>
        </w:r>
      </w:ins>
      <w:ins w:id="669" w:author="Mike Dolan - 0" w:date="2021-09-08T14:14:00Z">
        <w:r>
          <w:t>transmission participant</w:t>
        </w:r>
      </w:ins>
      <w:ins w:id="670" w:author="Mike Dolan - 0" w:date="2021-09-08T09:16:00Z">
        <w:r>
          <w:t xml:space="preserve"> is in the passive </w:t>
        </w:r>
      </w:ins>
      <w:ins w:id="671" w:author="Mike Dolan - 0" w:date="2021-09-08T16:48:00Z">
        <w:r>
          <w:t xml:space="preserve">transmission </w:t>
        </w:r>
      </w:ins>
      <w:ins w:id="672" w:author="Mike Dolan - 0" w:date="2021-09-08T09:16:00Z">
        <w:r>
          <w:t xml:space="preserve">request queue, shall remove the </w:t>
        </w:r>
      </w:ins>
      <w:ins w:id="673" w:author="Mike Dolan - 0" w:date="2021-09-08T16:48:00Z">
        <w:r>
          <w:t xml:space="preserve">transmission </w:t>
        </w:r>
      </w:ins>
      <w:ins w:id="674" w:author="Mike Dolan - 0" w:date="2021-09-08T09:16:00Z">
        <w:r>
          <w:t xml:space="preserve">request from the passive </w:t>
        </w:r>
      </w:ins>
      <w:ins w:id="675" w:author="Mike Dolan - 0" w:date="2021-09-08T16:48:00Z">
        <w:r>
          <w:t xml:space="preserve">transmission </w:t>
        </w:r>
      </w:ins>
      <w:ins w:id="676" w:author="Mike Dolan - 0" w:date="2021-09-08T09:16:00Z">
        <w:r>
          <w:t>request queue.</w:t>
        </w:r>
      </w:ins>
    </w:p>
    <w:p w14:paraId="68E21491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43BFCEE" w14:textId="77777777" w:rsidR="00314C6B" w:rsidRDefault="00314C6B" w:rsidP="00314C6B">
      <w:pPr>
        <w:pStyle w:val="Heading4"/>
        <w:rPr>
          <w:ins w:id="677" w:author="Mike Dolan - 0" w:date="2021-09-08T09:16:00Z"/>
        </w:rPr>
      </w:pPr>
      <w:ins w:id="678" w:author="Mike Dolan - 0" w:date="2021-09-08T09:16:00Z">
        <w:r>
          <w:t>6.5.4.4</w:t>
        </w:r>
        <w:r>
          <w:tab/>
          <w:t>Receive Queue Position Request message</w:t>
        </w:r>
      </w:ins>
    </w:p>
    <w:p w14:paraId="4C6312C6" w14:textId="77777777" w:rsidR="00314C6B" w:rsidRDefault="00314C6B" w:rsidP="00314C6B">
      <w:pPr>
        <w:rPr>
          <w:ins w:id="679" w:author="Mike Dolan - 0" w:date="2021-09-08T09:16:00Z"/>
        </w:rPr>
      </w:pPr>
      <w:ins w:id="680" w:author="Mike Dolan - 0" w:date="2021-09-08T09:16:00Z">
        <w:r>
          <w:t xml:space="preserve">Upon receiving a Queue Position Request message from one </w:t>
        </w:r>
      </w:ins>
      <w:ins w:id="681" w:author="Mike Dolan - 0" w:date="2021-09-08T14:14:00Z">
        <w:r>
          <w:t>transmission participant</w:t>
        </w:r>
      </w:ins>
      <w:ins w:id="682" w:author="Mike Dolan - 0" w:date="2021-09-08T09:16:00Z">
        <w:r>
          <w:t xml:space="preserve"> interface, the </w:t>
        </w:r>
      </w:ins>
      <w:ins w:id="683" w:author="Mike Dolan - 0" w:date="2021-09-08T14:09:00Z">
        <w:r>
          <w:t>transmission control</w:t>
        </w:r>
      </w:ins>
      <w:ins w:id="684" w:author="Mike Dolan - 0" w:date="2021-09-08T09:16:00Z">
        <w:r>
          <w:t xml:space="preserve"> server interface:</w:t>
        </w:r>
      </w:ins>
    </w:p>
    <w:p w14:paraId="0FD40761" w14:textId="77777777" w:rsidR="00314C6B" w:rsidRDefault="00314C6B" w:rsidP="00314C6B">
      <w:pPr>
        <w:pStyle w:val="B1"/>
        <w:rPr>
          <w:ins w:id="685" w:author="Mike Dolan - 0" w:date="2021-09-08T09:16:00Z"/>
        </w:rPr>
      </w:pPr>
      <w:ins w:id="686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687" w:author="Mike Dolan - 0" w:date="2021-09-08T09:22:00Z">
        <w:r>
          <w:t>MCVideo</w:t>
        </w:r>
      </w:ins>
      <w:ins w:id="688" w:author="Mike Dolan - 0" w:date="2021-09-08T09:16:00Z">
        <w:r>
          <w:t xml:space="preserve"> function. The Queue Position Request message:</w:t>
        </w:r>
      </w:ins>
    </w:p>
    <w:p w14:paraId="542BD8B9" w14:textId="77777777" w:rsidR="00314C6B" w:rsidRDefault="00314C6B" w:rsidP="00314C6B">
      <w:pPr>
        <w:pStyle w:val="B2"/>
        <w:rPr>
          <w:ins w:id="689" w:author="Mike Dolan - 0" w:date="2021-09-08T09:16:00Z"/>
        </w:rPr>
      </w:pPr>
      <w:ins w:id="690" w:author="Mike Dolan - 0" w:date="2021-09-08T09:16:00Z">
        <w:r>
          <w:t>a.</w:t>
        </w:r>
        <w:r>
          <w:tab/>
          <w:t xml:space="preserve">shall include all fields included by the </w:t>
        </w:r>
      </w:ins>
      <w:ins w:id="69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692" w:author="Mike Dolan - 0" w:date="2021-09-08T09:16:00Z">
        <w:r>
          <w:t>;</w:t>
        </w:r>
        <w:proofErr w:type="gramEnd"/>
      </w:ins>
    </w:p>
    <w:p w14:paraId="31260BCC" w14:textId="77777777" w:rsidR="00314C6B" w:rsidRDefault="00314C6B" w:rsidP="00314C6B">
      <w:pPr>
        <w:pStyle w:val="B2"/>
        <w:rPr>
          <w:ins w:id="693" w:author="Mike Dolan - 0" w:date="2021-09-08T09:16:00Z"/>
        </w:rPr>
      </w:pPr>
      <w:ins w:id="69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95" w:author="Mike Dolan - 0" w:date="2021-09-08T16:49:00Z">
        <w:r>
          <w:t xml:space="preserve">Transmission </w:t>
        </w:r>
      </w:ins>
      <w:ins w:id="696" w:author="Mike Dolan - 0" w:date="2021-09-08T09:16:00Z">
        <w:r>
          <w:t>Participant Reference&gt; value item; and</w:t>
        </w:r>
      </w:ins>
    </w:p>
    <w:p w14:paraId="1B9F5BBE" w14:textId="77777777" w:rsidR="00314C6B" w:rsidRDefault="00314C6B" w:rsidP="00314C6B">
      <w:pPr>
        <w:pStyle w:val="B2"/>
        <w:rPr>
          <w:ins w:id="697" w:author="Mike Dolan - 0" w:date="2021-09-08T09:16:00Z"/>
        </w:rPr>
      </w:pPr>
      <w:ins w:id="69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4B8F3834" w14:textId="77777777" w:rsidR="00314C6B" w:rsidRDefault="00314C6B" w:rsidP="00314C6B">
      <w:pPr>
        <w:pStyle w:val="B3"/>
        <w:rPr>
          <w:ins w:id="699" w:author="Mike Dolan - 0" w:date="2021-09-08T09:16:00Z"/>
        </w:rPr>
      </w:pPr>
      <w:proofErr w:type="spellStart"/>
      <w:ins w:id="70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506BF4DD" w14:textId="77777777" w:rsidR="00314C6B" w:rsidRDefault="00314C6B" w:rsidP="00314C6B">
      <w:pPr>
        <w:pStyle w:val="B3"/>
        <w:rPr>
          <w:ins w:id="701" w:author="Mike Dolan - 0" w:date="2021-09-08T09:16:00Z"/>
        </w:rPr>
      </w:pPr>
      <w:ins w:id="702" w:author="Mike Dolan - 0" w:date="2021-09-08T09:16:00Z">
        <w:r>
          <w:t>ii. shall include the temporary identifier as the first &lt;</w:t>
        </w:r>
      </w:ins>
      <w:ins w:id="703" w:author="Mike Dolan - 0" w:date="2021-09-08T16:49:00Z">
        <w:r>
          <w:t xml:space="preserve">Transmission </w:t>
        </w:r>
      </w:ins>
      <w:ins w:id="704" w:author="Mike Dolan - 0" w:date="2021-09-08T09:16:00Z">
        <w:r>
          <w:t>Participant Reference&gt; value.</w:t>
        </w:r>
      </w:ins>
    </w:p>
    <w:p w14:paraId="589D912F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FD79C2E" w14:textId="77777777" w:rsidR="00314C6B" w:rsidRDefault="00314C6B" w:rsidP="00314C6B">
      <w:pPr>
        <w:pStyle w:val="Heading4"/>
        <w:rPr>
          <w:ins w:id="705" w:author="Mike Dolan - 0" w:date="2021-09-08T09:16:00Z"/>
        </w:rPr>
      </w:pPr>
      <w:ins w:id="706" w:author="Mike Dolan - 0" w:date="2021-09-08T09:16:00Z">
        <w:r>
          <w:t>6.5.4.5</w:t>
        </w:r>
        <w:r>
          <w:tab/>
          <w:t xml:space="preserve">Receive </w:t>
        </w:r>
      </w:ins>
      <w:ins w:id="707" w:author="Mike Dolan - 0" w:date="2021-09-08T16:56:00Z">
        <w:r>
          <w:t>Transmission Control</w:t>
        </w:r>
      </w:ins>
      <w:ins w:id="708" w:author="Mike Dolan - 0" w:date="2021-09-08T09:16:00Z">
        <w:r>
          <w:t xml:space="preserve"> Ack message</w:t>
        </w:r>
      </w:ins>
    </w:p>
    <w:p w14:paraId="7D8F5DF5" w14:textId="77777777" w:rsidR="00314C6B" w:rsidRDefault="00314C6B" w:rsidP="00314C6B">
      <w:pPr>
        <w:rPr>
          <w:ins w:id="709" w:author="Mike Dolan - 0" w:date="2021-09-08T09:16:00Z"/>
        </w:rPr>
      </w:pPr>
      <w:ins w:id="710" w:author="Mike Dolan - 0" w:date="2021-09-08T09:16:00Z">
        <w:r>
          <w:t xml:space="preserve">Upon receiving a </w:t>
        </w:r>
      </w:ins>
      <w:ins w:id="711" w:author="Mike Dolan - 0" w:date="2021-09-08T16:56:00Z">
        <w:r>
          <w:t xml:space="preserve">Transmission Control </w:t>
        </w:r>
      </w:ins>
      <w:ins w:id="712" w:author="Mike Dolan - 0" w:date="2021-09-08T09:16:00Z">
        <w:r>
          <w:t xml:space="preserve">Ack message from one </w:t>
        </w:r>
      </w:ins>
      <w:ins w:id="713" w:author="Mike Dolan - 0" w:date="2021-09-08T14:14:00Z">
        <w:r>
          <w:t>transmission participant</w:t>
        </w:r>
      </w:ins>
      <w:ins w:id="714" w:author="Mike Dolan - 0" w:date="2021-09-08T09:16:00Z">
        <w:r>
          <w:t xml:space="preserve"> interface the </w:t>
        </w:r>
      </w:ins>
      <w:ins w:id="715" w:author="Mike Dolan - 0" w:date="2021-09-08T14:09:00Z">
        <w:r>
          <w:t>transmission control</w:t>
        </w:r>
      </w:ins>
      <w:ins w:id="716" w:author="Mike Dolan - 0" w:date="2021-09-08T09:16:00Z">
        <w:r>
          <w:t xml:space="preserve"> server interface:</w:t>
        </w:r>
      </w:ins>
    </w:p>
    <w:p w14:paraId="00148AA0" w14:textId="77777777" w:rsidR="00314C6B" w:rsidRDefault="00314C6B" w:rsidP="00314C6B">
      <w:pPr>
        <w:pStyle w:val="B1"/>
        <w:rPr>
          <w:ins w:id="717" w:author="Mike Dolan - 0" w:date="2021-09-08T09:16:00Z"/>
        </w:rPr>
      </w:pPr>
      <w:ins w:id="71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719" w:author="Mike Dolan - 0" w:date="2021-09-08T16:56:00Z">
        <w:r>
          <w:t xml:space="preserve">Transmission Control </w:t>
        </w:r>
      </w:ins>
      <w:ins w:id="720" w:author="Mike Dolan - 0" w:date="2021-09-08T09:16:00Z">
        <w:r>
          <w:t xml:space="preserve">Ack message towards the controlling </w:t>
        </w:r>
      </w:ins>
      <w:ins w:id="721" w:author="Mike Dolan - 0" w:date="2021-09-08T09:22:00Z">
        <w:r>
          <w:t>MCVideo</w:t>
        </w:r>
      </w:ins>
      <w:ins w:id="722" w:author="Mike Dolan - 0" w:date="2021-09-08T09:16:00Z">
        <w:r>
          <w:t xml:space="preserve"> function. The </w:t>
        </w:r>
      </w:ins>
      <w:ins w:id="723" w:author="Mike Dolan - 0" w:date="2021-09-08T16:56:00Z">
        <w:r>
          <w:t xml:space="preserve">Transmission Control </w:t>
        </w:r>
      </w:ins>
      <w:ins w:id="724" w:author="Mike Dolan - 0" w:date="2021-09-08T09:16:00Z">
        <w:r>
          <w:t>Ack message:</w:t>
        </w:r>
      </w:ins>
    </w:p>
    <w:p w14:paraId="2F16D11A" w14:textId="77777777" w:rsidR="00314C6B" w:rsidRDefault="00314C6B" w:rsidP="00314C6B">
      <w:pPr>
        <w:pStyle w:val="B2"/>
        <w:rPr>
          <w:ins w:id="725" w:author="Mike Dolan - 0" w:date="2021-09-08T09:16:00Z"/>
        </w:rPr>
      </w:pPr>
      <w:ins w:id="726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7" w:author="Mike Dolan - 0" w:date="2021-09-08T14:14:00Z">
        <w:r>
          <w:t>transmission participant</w:t>
        </w:r>
      </w:ins>
      <w:ins w:id="728" w:author="Mike Dolan - 0" w:date="2021-09-08T09:16:00Z">
        <w:r>
          <w:t xml:space="preserve"> in the </w:t>
        </w:r>
      </w:ins>
      <w:ins w:id="729" w:author="Mike Dolan - 0" w:date="2021-09-08T16:56:00Z">
        <w:r>
          <w:t xml:space="preserve">Transmission Control </w:t>
        </w:r>
      </w:ins>
      <w:ins w:id="730" w:author="Mike Dolan - 0" w:date="2021-09-08T09:16:00Z">
        <w:r>
          <w:t xml:space="preserve">Ack </w:t>
        </w:r>
        <w:proofErr w:type="gramStart"/>
        <w:r>
          <w:t>message;</w:t>
        </w:r>
        <w:proofErr w:type="gramEnd"/>
      </w:ins>
    </w:p>
    <w:p w14:paraId="19609609" w14:textId="77777777" w:rsidR="00314C6B" w:rsidRDefault="00314C6B" w:rsidP="00314C6B">
      <w:pPr>
        <w:pStyle w:val="B2"/>
        <w:rPr>
          <w:ins w:id="731" w:author="Mike Dolan - 0" w:date="2021-09-08T09:16:00Z"/>
        </w:rPr>
      </w:pPr>
      <w:ins w:id="732" w:author="Mike Dolan - 0" w:date="2021-09-08T09:16:00Z">
        <w:r>
          <w:t>b.</w:t>
        </w:r>
        <w:r>
          <w:tab/>
          <w:t xml:space="preserve">if </w:t>
        </w:r>
      </w:ins>
      <w:ins w:id="733" w:author="Mike Dolan - 0" w:date="2021-09-08T16:57:00Z">
        <w:r>
          <w:t xml:space="preserve">a </w:t>
        </w:r>
      </w:ins>
      <w:ins w:id="734" w:author="Mike Dolan - 0" w:date="2021-09-08T09:16:00Z">
        <w:r>
          <w:t>Track Info field is included, shall include the temporary identifier at the end of the &lt;</w:t>
        </w:r>
      </w:ins>
      <w:ins w:id="735" w:author="Mike Dolan - 0" w:date="2021-09-08T16:57:00Z">
        <w:r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2968923D" w14:textId="77777777" w:rsidR="00314C6B" w:rsidRDefault="00314C6B" w:rsidP="00314C6B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739" w:author="Mike Dolan - 0" w:date="2021-09-08T16:57:00Z">
        <w:r>
          <w:t xml:space="preserve">Transmission </w:t>
        </w:r>
      </w:ins>
      <w:ins w:id="740" w:author="Mike Dolan - 0" w:date="2021-09-08T09:16:00Z">
        <w:r>
          <w:t>Participant Reference&gt;.</w:t>
        </w:r>
      </w:ins>
    </w:p>
    <w:p w14:paraId="2BBF0621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A5ADCE7" w14:textId="77777777" w:rsidR="00314C6B" w:rsidRDefault="00314C6B" w:rsidP="00314C6B">
      <w:pPr>
        <w:pStyle w:val="Heading4"/>
        <w:rPr>
          <w:ins w:id="741" w:author="Mike Dolan - 0" w:date="2021-09-08T09:16:00Z"/>
        </w:rPr>
      </w:pPr>
      <w:ins w:id="742" w:author="Mike Dolan - 0" w:date="2021-09-08T09:16:00Z">
        <w:r>
          <w:t>6.5.4.6</w:t>
        </w:r>
        <w:r>
          <w:tab/>
          <w:t xml:space="preserve">Receive </w:t>
        </w:r>
      </w:ins>
      <w:ins w:id="743" w:author="Mike Dolan - 0" w:date="2021-09-08T16:57:00Z">
        <w:r>
          <w:t xml:space="preserve">Transmission </w:t>
        </w:r>
      </w:ins>
      <w:ins w:id="744" w:author="Mike Dolan - 0" w:date="2021-09-08T09:16:00Z">
        <w:r>
          <w:t>Granted message</w:t>
        </w:r>
      </w:ins>
    </w:p>
    <w:p w14:paraId="6AD97D9B" w14:textId="77777777" w:rsidR="00314C6B" w:rsidRDefault="00314C6B" w:rsidP="00314C6B">
      <w:pPr>
        <w:rPr>
          <w:ins w:id="745" w:author="Mike Dolan - 0" w:date="2021-09-08T09:16:00Z"/>
        </w:rPr>
      </w:pPr>
      <w:ins w:id="746" w:author="Mike Dolan - 0" w:date="2021-09-08T09:16:00Z">
        <w:r>
          <w:t xml:space="preserve">Upon receiving a </w:t>
        </w:r>
      </w:ins>
      <w:ins w:id="747" w:author="Mike Dolan - 0" w:date="2021-09-08T16:57:00Z">
        <w:r>
          <w:t xml:space="preserve">Transmission </w:t>
        </w:r>
      </w:ins>
      <w:ins w:id="748" w:author="Mike Dolan - 0" w:date="2021-09-08T09:16:00Z">
        <w:r>
          <w:t xml:space="preserve">Granted message sent from the controlling </w:t>
        </w:r>
      </w:ins>
      <w:ins w:id="749" w:author="Mike Dolan - 0" w:date="2021-09-08T09:22:00Z">
        <w:r>
          <w:t>MCVideo</w:t>
        </w:r>
      </w:ins>
      <w:ins w:id="750" w:author="Mike Dolan - 0" w:date="2021-09-08T09:16:00Z">
        <w:r>
          <w:t xml:space="preserve"> function, the </w:t>
        </w:r>
      </w:ins>
      <w:ins w:id="751" w:author="Mike Dolan - 0" w:date="2021-09-08T14:09:00Z">
        <w:r>
          <w:t>transmission control</w:t>
        </w:r>
      </w:ins>
      <w:ins w:id="752" w:author="Mike Dolan - 0" w:date="2021-09-08T09:16:00Z">
        <w:r>
          <w:t xml:space="preserve"> server interface:</w:t>
        </w:r>
      </w:ins>
    </w:p>
    <w:p w14:paraId="34B48E88" w14:textId="77777777" w:rsidR="00314C6B" w:rsidRDefault="00314C6B" w:rsidP="00314C6B">
      <w:pPr>
        <w:pStyle w:val="B1"/>
        <w:rPr>
          <w:ins w:id="753" w:author="Mike Dolan - 0" w:date="2021-09-08T09:16:00Z"/>
        </w:rPr>
      </w:pPr>
      <w:ins w:id="754" w:author="Mike Dolan - 0" w:date="2021-09-08T09:16:00Z">
        <w:r>
          <w:t>1.</w:t>
        </w:r>
        <w:r>
          <w:tab/>
          <w:t xml:space="preserve">shall send the </w:t>
        </w:r>
      </w:ins>
      <w:ins w:id="755" w:author="Mike Dolan - 0" w:date="2021-09-08T16:57:00Z">
        <w:r>
          <w:t xml:space="preserve">Transmission </w:t>
        </w:r>
      </w:ins>
      <w:ins w:id="756" w:author="Mike Dolan - 0" w:date="2021-09-08T09:16:00Z">
        <w:r>
          <w:t xml:space="preserve">Granted to the </w:t>
        </w:r>
      </w:ins>
      <w:ins w:id="757" w:author="Mike Dolan - 0" w:date="2021-09-08T14:14:00Z">
        <w:r>
          <w:t>transmission participant</w:t>
        </w:r>
      </w:ins>
      <w:ins w:id="758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0DCCCE8D" w14:textId="77777777" w:rsidR="00314C6B" w:rsidRDefault="00314C6B" w:rsidP="00314C6B">
      <w:pPr>
        <w:pStyle w:val="B2"/>
        <w:rPr>
          <w:ins w:id="759" w:author="Mike Dolan - 0" w:date="2021-09-08T09:16:00Z"/>
        </w:rPr>
      </w:pPr>
      <w:ins w:id="760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051CB438" w14:textId="77777777" w:rsidR="00314C6B" w:rsidRDefault="00314C6B" w:rsidP="00314C6B">
      <w:pPr>
        <w:pStyle w:val="B3"/>
        <w:rPr>
          <w:ins w:id="761" w:author="Mike Dolan - 0" w:date="2021-09-08T09:16:00Z"/>
        </w:rPr>
      </w:pPr>
      <w:proofErr w:type="spellStart"/>
      <w:ins w:id="762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763" w:author="Mike Dolan - 0" w:date="2021-09-08T16:58:00Z">
        <w:r>
          <w:t xml:space="preserve">Transmission </w:t>
        </w:r>
      </w:ins>
      <w:ins w:id="764" w:author="Mike Dolan - 0" w:date="2021-09-08T09:16:00Z">
        <w:r>
          <w:t>Granted message; and</w:t>
        </w:r>
      </w:ins>
    </w:p>
    <w:p w14:paraId="393A7647" w14:textId="77777777" w:rsidR="00314C6B" w:rsidRDefault="00314C6B" w:rsidP="00314C6B">
      <w:pPr>
        <w:pStyle w:val="B3"/>
        <w:rPr>
          <w:ins w:id="765" w:author="Mike Dolan - 0" w:date="2021-09-08T09:16:00Z"/>
        </w:rPr>
      </w:pPr>
      <w:ins w:id="766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767" w:author="Mike Dolan - 0" w:date="2021-09-08T16:58:00Z">
        <w:r>
          <w:t xml:space="preserve">Transmission </w:t>
        </w:r>
      </w:ins>
      <w:ins w:id="768" w:author="Mike Dolan - 0" w:date="2021-09-08T09:16:00Z">
        <w:r>
          <w:t xml:space="preserve">Granted </w:t>
        </w:r>
        <w:proofErr w:type="gramStart"/>
        <w:r>
          <w:t>message;</w:t>
        </w:r>
        <w:proofErr w:type="gramEnd"/>
      </w:ins>
    </w:p>
    <w:p w14:paraId="12D84289" w14:textId="77777777" w:rsidR="00314C6B" w:rsidRDefault="00314C6B" w:rsidP="00314C6B">
      <w:pPr>
        <w:pStyle w:val="B1"/>
        <w:rPr>
          <w:ins w:id="769" w:author="Mike Dolan - 0" w:date="2021-09-08T09:16:00Z"/>
        </w:rPr>
      </w:pPr>
      <w:ins w:id="770" w:author="Mike Dolan - 0" w:date="2021-09-08T09:16:00Z">
        <w:r>
          <w:t>2.</w:t>
        </w:r>
        <w:r>
          <w:tab/>
        </w:r>
      </w:ins>
      <w:ins w:id="771" w:author="Mike Dolan - 0" w:date="2021-09-09T10:51:00Z">
        <w:r>
          <w:t xml:space="preserve">shall send a Transmission Arbitration Taken message populated as specified below to all participant interfaces with the exception of the transmission participant interface to which the Floor Granted message is </w:t>
        </w:r>
        <w:proofErr w:type="gramStart"/>
        <w:r>
          <w:t>sent;</w:t>
        </w:r>
      </w:ins>
      <w:proofErr w:type="gramEnd"/>
    </w:p>
    <w:p w14:paraId="0D7D32DA" w14:textId="77777777" w:rsidR="00314C6B" w:rsidRDefault="00314C6B" w:rsidP="00314C6B">
      <w:pPr>
        <w:pStyle w:val="B3"/>
        <w:rPr>
          <w:ins w:id="772" w:author="Mike Dolan - 0" w:date="2021-09-08T09:16:00Z"/>
        </w:rPr>
      </w:pPr>
      <w:proofErr w:type="spellStart"/>
      <w:ins w:id="773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774" w:author="Mike Dolan - 0" w:date="2021-09-08T09:22:00Z">
        <w:r>
          <w:t>MCVideo</w:t>
        </w:r>
      </w:ins>
      <w:ins w:id="775" w:author="Mike Dolan - 0" w:date="2021-09-08T09:16:00Z">
        <w:r>
          <w:t xml:space="preserve"> user's </w:t>
        </w:r>
      </w:ins>
      <w:ins w:id="776" w:author="Mike Dolan - 0" w:date="2021-09-08T09:22:00Z">
        <w:r>
          <w:t>MCVideo</w:t>
        </w:r>
      </w:ins>
      <w:ins w:id="777" w:author="Mike Dolan - 0" w:date="2021-09-08T09:16:00Z">
        <w:r>
          <w:t xml:space="preserve"> ID in the Granted Party's Identity field and may include the functional alias of the granted </w:t>
        </w:r>
      </w:ins>
      <w:ins w:id="778" w:author="Mike Dolan - 0" w:date="2021-09-08T09:22:00Z">
        <w:r>
          <w:t>MCVideo</w:t>
        </w:r>
      </w:ins>
      <w:ins w:id="779" w:author="Mike Dolan - 0" w:date="2021-09-08T09:16:00Z">
        <w:r>
          <w:t xml:space="preserve"> user in the Functional Alias field, if privacy is not requested by the granted </w:t>
        </w:r>
      </w:ins>
      <w:ins w:id="780" w:author="Mike Dolan - 0" w:date="2021-09-08T14:14:00Z">
        <w:r>
          <w:t>transmission participant</w:t>
        </w:r>
      </w:ins>
      <w:ins w:id="781" w:author="Mike Dolan - 0" w:date="2021-09-08T09:16:00Z">
        <w:r>
          <w:t xml:space="preserve"> when the </w:t>
        </w:r>
      </w:ins>
      <w:ins w:id="782" w:author="Mike Dolan - 0" w:date="2021-09-08T09:22:00Z">
        <w:r>
          <w:t>MCVideo</w:t>
        </w:r>
      </w:ins>
      <w:ins w:id="783" w:author="Mike Dolan - 0" w:date="2021-09-08T09:16:00Z">
        <w:r>
          <w:t xml:space="preserve"> client was invited to the </w:t>
        </w:r>
        <w:proofErr w:type="gramStart"/>
        <w:r>
          <w:t>session;</w:t>
        </w:r>
        <w:proofErr w:type="gramEnd"/>
      </w:ins>
    </w:p>
    <w:p w14:paraId="171487B3" w14:textId="77777777" w:rsidR="00314C6B" w:rsidRDefault="00314C6B" w:rsidP="00314C6B">
      <w:pPr>
        <w:pStyle w:val="NO"/>
        <w:rPr>
          <w:ins w:id="784" w:author="Mike Dolan - 0" w:date="2021-09-08T09:16:00Z"/>
        </w:rPr>
      </w:pPr>
      <w:ins w:id="785" w:author="Mike Dolan - 0" w:date="2021-09-08T09:16:00Z">
        <w:r>
          <w:t>NOTE </w:t>
        </w:r>
      </w:ins>
      <w:ins w:id="786" w:author="Mike Dolan - 0" w:date="2021-09-09T11:00:00Z">
        <w:r>
          <w:t>1</w:t>
        </w:r>
      </w:ins>
      <w:ins w:id="787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788" w:author="Mike Dolan - 0" w:date="2021-09-08T09:22:00Z">
        <w:r>
          <w:t>MCVideo</w:t>
        </w:r>
      </w:ins>
      <w:ins w:id="789" w:author="Mike Dolan - 0" w:date="2021-09-08T09:16:00Z">
        <w:r>
          <w:t xml:space="preserve"> client when the </w:t>
        </w:r>
      </w:ins>
      <w:ins w:id="790" w:author="Mike Dolan - 0" w:date="2021-09-08T09:22:00Z">
        <w:r>
          <w:t>MCVideo</w:t>
        </w:r>
      </w:ins>
      <w:ins w:id="791" w:author="Mike Dolan - 0" w:date="2021-09-08T09:16:00Z">
        <w:r>
          <w:t xml:space="preserve"> client accepted the invitation as specified in clause 6.5.2.</w:t>
        </w:r>
      </w:ins>
    </w:p>
    <w:p w14:paraId="09A6A1D7" w14:textId="77777777" w:rsidR="00314C6B" w:rsidRDefault="00314C6B" w:rsidP="00314C6B">
      <w:pPr>
        <w:pStyle w:val="B3"/>
        <w:rPr>
          <w:ins w:id="792" w:author="Mike Dolan - 0" w:date="2021-09-08T09:16:00Z"/>
        </w:rPr>
      </w:pPr>
      <w:ins w:id="793" w:author="Mike Dolan - 0" w:date="2021-09-08T09:16:00Z">
        <w:r>
          <w:t>ii.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589B7757" w14:textId="77777777" w:rsidR="00314C6B" w:rsidRDefault="00314C6B" w:rsidP="00314C6B">
      <w:pPr>
        <w:pStyle w:val="B3"/>
        <w:rPr>
          <w:ins w:id="794" w:author="Mike Dolan - 0" w:date="2021-09-08T09:16:00Z"/>
        </w:rPr>
      </w:pPr>
      <w:ins w:id="795" w:author="Mike Dolan - 0" w:date="2021-09-08T09:16:00Z">
        <w:r>
          <w:t>iii.</w:t>
        </w:r>
        <w:r>
          <w:tab/>
          <w:t xml:space="preserve">shall include the </w:t>
        </w:r>
      </w:ins>
      <w:ins w:id="796" w:author="Mike Dolan - 0" w:date="2021-09-09T10:53:00Z">
        <w:r w:rsidRPr="00A5463E">
          <w:t xml:space="preserve">Permission to Request the Transmission </w:t>
        </w:r>
      </w:ins>
      <w:ins w:id="797" w:author="Mike Dolan - 0" w:date="2021-09-08T09:16:00Z">
        <w:r>
          <w:t xml:space="preserve">field </w:t>
        </w:r>
      </w:ins>
      <w:ins w:id="798" w:author="Mike Dolan - 0" w:date="2021-09-09T10:54:00Z">
        <w:r>
          <w:t xml:space="preserve">set </w:t>
        </w:r>
      </w:ins>
      <w:ins w:id="799" w:author="Mike Dolan - 0" w:date="2021-09-08T09:16:00Z">
        <w:r>
          <w:t xml:space="preserve">to '0', if the group call is a broadcast group </w:t>
        </w:r>
        <w:proofErr w:type="gramStart"/>
        <w:r>
          <w:t>call;</w:t>
        </w:r>
        <w:proofErr w:type="gramEnd"/>
      </w:ins>
    </w:p>
    <w:p w14:paraId="5F3E3452" w14:textId="77777777" w:rsidR="00314C6B" w:rsidRDefault="00314C6B" w:rsidP="00314C6B">
      <w:pPr>
        <w:pStyle w:val="B3"/>
        <w:rPr>
          <w:ins w:id="800" w:author="Mike Dolan - 0" w:date="2021-09-08T09:16:00Z"/>
        </w:rPr>
      </w:pPr>
      <w:ins w:id="801" w:author="Mike Dolan - 0" w:date="2021-09-08T09:16:00Z">
        <w:r>
          <w:t>iv.</w:t>
        </w:r>
        <w:r>
          <w:tab/>
          <w:t xml:space="preserve">may include the </w:t>
        </w:r>
      </w:ins>
      <w:ins w:id="802" w:author="Mike Dolan - 0" w:date="2021-09-09T10:54:00Z">
        <w:r w:rsidRPr="00A5463E">
          <w:t xml:space="preserve">Permission to Request the Transmission </w:t>
        </w:r>
      </w:ins>
      <w:ins w:id="803" w:author="Mike Dolan - 0" w:date="2021-09-08T09:16:00Z">
        <w:r>
          <w:t>field set to '1', if the group call is not a broadcast group call; and</w:t>
        </w:r>
      </w:ins>
    </w:p>
    <w:p w14:paraId="706A2752" w14:textId="77777777" w:rsidR="00314C6B" w:rsidRDefault="00314C6B" w:rsidP="00314C6B">
      <w:pPr>
        <w:pStyle w:val="B3"/>
        <w:rPr>
          <w:ins w:id="804" w:author="Mike Dolan - 0" w:date="2021-09-08T09:16:00Z"/>
        </w:rPr>
      </w:pPr>
      <w:ins w:id="805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806" w:author="Mike Dolan - 0" w:date="2021-09-09T10:55:00Z">
        <w:r>
          <w:t xml:space="preserve">Transmission Arbitration </w:t>
        </w:r>
      </w:ins>
      <w:ins w:id="807" w:author="Mike Dolan - 0" w:date="2021-09-08T09:16:00Z">
        <w:r>
          <w:t>Taken message to '0' (acknowledgement is not required); and</w:t>
        </w:r>
      </w:ins>
    </w:p>
    <w:p w14:paraId="33736675" w14:textId="77777777" w:rsidR="00314C6B" w:rsidRDefault="00314C6B" w:rsidP="00314C6B">
      <w:pPr>
        <w:pStyle w:val="NO"/>
        <w:rPr>
          <w:ins w:id="808" w:author="Mike Dolan - 0" w:date="2021-09-08T09:16:00Z"/>
        </w:rPr>
      </w:pPr>
      <w:ins w:id="809" w:author="Mike Dolan - 0" w:date="2021-09-08T09:16:00Z">
        <w:r>
          <w:t>NOTE </w:t>
        </w:r>
      </w:ins>
      <w:ins w:id="810" w:author="Mike Dolan - 0" w:date="2021-09-09T11:00:00Z">
        <w:r>
          <w:t>2</w:t>
        </w:r>
      </w:ins>
      <w:ins w:id="811" w:author="Mike Dolan - 0" w:date="2021-09-08T09:16:00Z">
        <w:r>
          <w:t>:</w:t>
        </w:r>
        <w:r>
          <w:tab/>
          <w:t xml:space="preserve">A </w:t>
        </w:r>
      </w:ins>
      <w:ins w:id="812" w:author="Mike Dolan - 0" w:date="2021-09-09T10:55:00Z">
        <w:r>
          <w:t xml:space="preserve">Transmission Arbitration </w:t>
        </w:r>
      </w:ins>
      <w:ins w:id="813" w:author="Mike Dolan - 0" w:date="2021-09-08T09:16:00Z">
        <w:r>
          <w:t>Taken message sent to all participants does not require acknowledgement.</w:t>
        </w:r>
      </w:ins>
    </w:p>
    <w:p w14:paraId="6D2E5F1B" w14:textId="77777777" w:rsidR="00314C6B" w:rsidRDefault="00314C6B" w:rsidP="00314C6B">
      <w:pPr>
        <w:pStyle w:val="B2"/>
        <w:rPr>
          <w:ins w:id="814" w:author="Mike Dolan - 0" w:date="2021-09-08T09:16:00Z"/>
        </w:rPr>
      </w:pPr>
      <w:ins w:id="815" w:author="Mike Dolan - 0" w:date="2021-09-08T09:16:00Z">
        <w:r>
          <w:t>e.</w:t>
        </w:r>
        <w:r>
          <w:tab/>
          <w:t xml:space="preserve">if the </w:t>
        </w:r>
      </w:ins>
      <w:ins w:id="816" w:author="Mike Dolan - 0" w:date="2021-09-09T10:56:00Z">
        <w:r w:rsidRPr="00A5463E">
          <w:t xml:space="preserve">Transmission </w:t>
        </w:r>
      </w:ins>
      <w:ins w:id="817" w:author="Mike Dolan - 0" w:date="2021-09-08T09:16:00Z">
        <w:r>
          <w:t xml:space="preserve">Indicator field was included in the </w:t>
        </w:r>
      </w:ins>
      <w:ins w:id="818" w:author="Mike Dolan - 0" w:date="2021-09-09T10:55:00Z">
        <w:r w:rsidRPr="00A5463E">
          <w:t xml:space="preserve">Transmission </w:t>
        </w:r>
      </w:ins>
      <w:ins w:id="819" w:author="Mike Dolan - 0" w:date="2021-09-08T09:16:00Z">
        <w:r>
          <w:t xml:space="preserve">Granted message, shall include the received </w:t>
        </w:r>
      </w:ins>
      <w:ins w:id="820" w:author="Mike Dolan - 0" w:date="2021-09-09T10:56:00Z">
        <w:r w:rsidRPr="00A5463E">
          <w:t xml:space="preserve">Transmission </w:t>
        </w:r>
      </w:ins>
      <w:ins w:id="821" w:author="Mike Dolan - 0" w:date="2021-09-08T09:16:00Z">
        <w:r>
          <w:t>Indicator field; and</w:t>
        </w:r>
      </w:ins>
    </w:p>
    <w:p w14:paraId="27038F63" w14:textId="77777777" w:rsidR="00314C6B" w:rsidRDefault="00314C6B" w:rsidP="00314C6B">
      <w:pPr>
        <w:pStyle w:val="B1"/>
        <w:rPr>
          <w:ins w:id="822" w:author="Mike Dolan - 0" w:date="2021-09-08T09:16:00Z"/>
        </w:rPr>
      </w:pPr>
      <w:ins w:id="823" w:author="Mike Dolan - 0" w:date="2021-09-08T09:16:00Z">
        <w:r>
          <w:t>3.</w:t>
        </w:r>
        <w:r>
          <w:tab/>
          <w:t xml:space="preserve">if the </w:t>
        </w:r>
      </w:ins>
      <w:ins w:id="824" w:author="Mike Dolan - 0" w:date="2021-09-09T10:56:00Z">
        <w:r w:rsidRPr="00A5463E">
          <w:t xml:space="preserve">Transmission </w:t>
        </w:r>
      </w:ins>
      <w:ins w:id="825" w:author="Mike Dolan - 0" w:date="2021-09-08T09:16:00Z">
        <w:r>
          <w:t xml:space="preserve">Request message received from the </w:t>
        </w:r>
      </w:ins>
      <w:ins w:id="826" w:author="Mike Dolan - 0" w:date="2021-09-08T14:14:00Z">
        <w:r>
          <w:t>transmission participant</w:t>
        </w:r>
      </w:ins>
      <w:ins w:id="827" w:author="Mike Dolan - 0" w:date="2021-09-08T09:16:00Z">
        <w:r>
          <w:t xml:space="preserve"> is in the passive </w:t>
        </w:r>
      </w:ins>
      <w:ins w:id="828" w:author="Mike Dolan - 0" w:date="2021-09-09T10:56:00Z">
        <w:r>
          <w:t>t</w:t>
        </w:r>
        <w:r w:rsidRPr="00A5463E">
          <w:t xml:space="preserve">ransmission </w:t>
        </w:r>
      </w:ins>
      <w:ins w:id="829" w:author="Mike Dolan - 0" w:date="2021-09-08T09:16:00Z">
        <w:r>
          <w:t xml:space="preserve">request queue, shall remove the </w:t>
        </w:r>
      </w:ins>
      <w:ins w:id="830" w:author="Mike Dolan - 0" w:date="2021-09-09T10:56:00Z">
        <w:r>
          <w:t>t</w:t>
        </w:r>
        <w:r w:rsidRPr="00A5463E">
          <w:t xml:space="preserve">ransmission </w:t>
        </w:r>
      </w:ins>
      <w:ins w:id="831" w:author="Mike Dolan - 0" w:date="2021-09-08T09:16:00Z">
        <w:r>
          <w:t xml:space="preserve">request from the passive </w:t>
        </w:r>
      </w:ins>
      <w:ins w:id="832" w:author="Mike Dolan - 0" w:date="2021-09-09T10:56:00Z">
        <w:r>
          <w:t>t</w:t>
        </w:r>
        <w:r w:rsidRPr="00A5463E">
          <w:t xml:space="preserve">ransmission </w:t>
        </w:r>
      </w:ins>
      <w:ins w:id="833" w:author="Mike Dolan - 0" w:date="2021-09-08T09:16:00Z">
        <w:r>
          <w:t>request queue</w:t>
        </w:r>
      </w:ins>
      <w:ins w:id="834" w:author="Mike Dolan - 0" w:date="2021-09-09T11:00:00Z">
        <w:r>
          <w:t>.</w:t>
        </w:r>
      </w:ins>
    </w:p>
    <w:p w14:paraId="4EA0971D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1D21EB0" w14:textId="77777777" w:rsidR="00314C6B" w:rsidRDefault="00314C6B" w:rsidP="00314C6B">
      <w:pPr>
        <w:pStyle w:val="Heading4"/>
        <w:rPr>
          <w:ins w:id="835" w:author="Mike Dolan - 0" w:date="2021-09-08T09:16:00Z"/>
        </w:rPr>
      </w:pPr>
      <w:ins w:id="836" w:author="Mike Dolan - 0" w:date="2021-09-08T09:16:00Z">
        <w:r>
          <w:t>6.5.4.7</w:t>
        </w:r>
        <w:r>
          <w:tab/>
          <w:t xml:space="preserve">Receive </w:t>
        </w:r>
      </w:ins>
      <w:ins w:id="837" w:author="Mike Dolan - 0" w:date="2021-09-09T11:06:00Z">
        <w:r>
          <w:t>Transmission Rejected</w:t>
        </w:r>
      </w:ins>
      <w:ins w:id="838" w:author="Mike Dolan - 0" w:date="2021-09-08T09:16:00Z">
        <w:r>
          <w:t xml:space="preserve"> message</w:t>
        </w:r>
      </w:ins>
    </w:p>
    <w:p w14:paraId="74EFEFAB" w14:textId="77777777" w:rsidR="00314C6B" w:rsidRDefault="00314C6B" w:rsidP="00314C6B">
      <w:pPr>
        <w:rPr>
          <w:ins w:id="839" w:author="Mike Dolan - 0" w:date="2021-09-08T09:16:00Z"/>
        </w:rPr>
      </w:pPr>
      <w:ins w:id="840" w:author="Mike Dolan - 0" w:date="2021-09-08T09:16:00Z">
        <w:r>
          <w:t xml:space="preserve">Upon receiving a </w:t>
        </w:r>
      </w:ins>
      <w:ins w:id="841" w:author="Mike Dolan - 0" w:date="2021-09-09T11:06:00Z">
        <w:r>
          <w:t xml:space="preserve">Transmission Rejected </w:t>
        </w:r>
      </w:ins>
      <w:ins w:id="842" w:author="Mike Dolan - 0" w:date="2021-09-08T09:16:00Z">
        <w:r>
          <w:t xml:space="preserve">message sent from the controlling </w:t>
        </w:r>
      </w:ins>
      <w:ins w:id="843" w:author="Mike Dolan - 0" w:date="2021-09-08T09:22:00Z">
        <w:r>
          <w:t>MCVideo</w:t>
        </w:r>
      </w:ins>
      <w:ins w:id="844" w:author="Mike Dolan - 0" w:date="2021-09-08T09:16:00Z">
        <w:r>
          <w:t xml:space="preserve"> function, the </w:t>
        </w:r>
      </w:ins>
      <w:ins w:id="845" w:author="Mike Dolan - 0" w:date="2021-09-08T14:09:00Z">
        <w:r>
          <w:t>transmission control</w:t>
        </w:r>
      </w:ins>
      <w:ins w:id="846" w:author="Mike Dolan - 0" w:date="2021-09-08T09:16:00Z">
        <w:r>
          <w:t xml:space="preserve"> server interface:</w:t>
        </w:r>
      </w:ins>
    </w:p>
    <w:p w14:paraId="33CA79FF" w14:textId="77777777" w:rsidR="00314C6B" w:rsidRDefault="00314C6B" w:rsidP="00314C6B">
      <w:pPr>
        <w:pStyle w:val="B1"/>
        <w:rPr>
          <w:ins w:id="847" w:author="Mike Dolan - 0" w:date="2021-09-08T09:16:00Z"/>
        </w:rPr>
      </w:pPr>
      <w:ins w:id="8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849" w:author="Mike Dolan - 0" w:date="2021-09-08T14:14:00Z">
        <w:r>
          <w:t>transmission participant</w:t>
        </w:r>
      </w:ins>
      <w:ins w:id="85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79B6F464" w14:textId="77777777" w:rsidR="00314C6B" w:rsidRDefault="00314C6B" w:rsidP="00314C6B">
      <w:pPr>
        <w:pStyle w:val="B1"/>
        <w:rPr>
          <w:ins w:id="851" w:author="Mike Dolan - 0" w:date="2021-09-08T09:16:00Z"/>
        </w:rPr>
      </w:pPr>
      <w:ins w:id="852" w:author="Mike Dolan - 0" w:date="2021-09-08T09:16:00Z">
        <w:r>
          <w:t>2.</w:t>
        </w:r>
        <w:r>
          <w:tab/>
          <w:t>if:</w:t>
        </w:r>
      </w:ins>
    </w:p>
    <w:p w14:paraId="7ACA887A" w14:textId="77777777" w:rsidR="00314C6B" w:rsidRDefault="00314C6B" w:rsidP="00314C6B">
      <w:pPr>
        <w:pStyle w:val="B2"/>
        <w:rPr>
          <w:ins w:id="853" w:author="Mike Dolan - 0" w:date="2021-09-08T09:16:00Z"/>
        </w:rPr>
      </w:pPr>
      <w:ins w:id="8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855" w:author="Mike Dolan - 0" w:date="2021-09-09T11:07:00Z">
        <w:r>
          <w:t xml:space="preserve">Transmission Rejected </w:t>
        </w:r>
      </w:ins>
      <w:ins w:id="856" w:author="Mike Dolan - 0" w:date="2021-09-08T09:16:00Z">
        <w:r>
          <w:t>message; and</w:t>
        </w:r>
      </w:ins>
    </w:p>
    <w:p w14:paraId="46E29CBE" w14:textId="77777777" w:rsidR="00314C6B" w:rsidRDefault="00314C6B" w:rsidP="00314C6B">
      <w:pPr>
        <w:pStyle w:val="B2"/>
        <w:rPr>
          <w:ins w:id="857" w:author="Mike Dolan - 0" w:date="2021-09-08T09:16:00Z"/>
        </w:rPr>
      </w:pPr>
      <w:ins w:id="858" w:author="Mike Dolan - 0" w:date="2021-09-08T09:16:00Z">
        <w:r>
          <w:t>b.</w:t>
        </w:r>
        <w:r>
          <w:tab/>
          <w:t xml:space="preserve">if the Track Info field contains more than one &lt;Participant Reference&gt; value, shall remove the last &lt;Participant Reference&gt; value from the Track Info </w:t>
        </w:r>
        <w:proofErr w:type="gramStart"/>
        <w:r>
          <w:t>field;</w:t>
        </w:r>
        <w:proofErr w:type="gramEnd"/>
      </w:ins>
    </w:p>
    <w:p w14:paraId="7EA3F891" w14:textId="77777777" w:rsidR="00314C6B" w:rsidRDefault="00314C6B" w:rsidP="00314C6B">
      <w:pPr>
        <w:pStyle w:val="B1"/>
        <w:rPr>
          <w:ins w:id="859" w:author="Mike Dolan - 0" w:date="2021-09-08T09:16:00Z"/>
        </w:rPr>
      </w:pPr>
      <w:ins w:id="860" w:author="Mike Dolan - 0" w:date="2021-09-08T09:16:00Z">
        <w:r>
          <w:t>3.</w:t>
        </w:r>
        <w:r>
          <w:tab/>
          <w:t xml:space="preserve">shall forward the </w:t>
        </w:r>
      </w:ins>
      <w:ins w:id="861" w:author="Mike Dolan - 0" w:date="2021-09-09T11:07:00Z">
        <w:r>
          <w:t xml:space="preserve">Transmission Rejected </w:t>
        </w:r>
      </w:ins>
      <w:ins w:id="862" w:author="Mike Dolan - 0" w:date="2021-09-08T09:16:00Z">
        <w:r>
          <w:t xml:space="preserve">message to the </w:t>
        </w:r>
      </w:ins>
      <w:ins w:id="863" w:author="Mike Dolan - 0" w:date="2021-09-08T14:14:00Z">
        <w:r>
          <w:t>transmission participant</w:t>
        </w:r>
      </w:ins>
      <w:ins w:id="864" w:author="Mike Dolan - 0" w:date="2021-09-08T09:16:00Z">
        <w:r>
          <w:t xml:space="preserve"> interface; and</w:t>
        </w:r>
      </w:ins>
    </w:p>
    <w:p w14:paraId="7383C0D1" w14:textId="77777777" w:rsidR="00314C6B" w:rsidRDefault="00314C6B" w:rsidP="00314C6B">
      <w:pPr>
        <w:pStyle w:val="B1"/>
        <w:rPr>
          <w:ins w:id="865" w:author="Mike Dolan - 0" w:date="2021-09-08T09:16:00Z"/>
        </w:rPr>
      </w:pPr>
      <w:ins w:id="866" w:author="Mike Dolan - 0" w:date="2021-09-08T09:16:00Z">
        <w:r>
          <w:t>4.</w:t>
        </w:r>
        <w:r>
          <w:tab/>
          <w:t xml:space="preserve">if the </w:t>
        </w:r>
      </w:ins>
      <w:ins w:id="867" w:author="Mike Dolan - 0" w:date="2021-09-09T11:07:00Z">
        <w:r>
          <w:t xml:space="preserve">Transmission </w:t>
        </w:r>
      </w:ins>
      <w:ins w:id="868" w:author="Mike Dolan - 0" w:date="2021-09-08T09:16:00Z">
        <w:r>
          <w:t xml:space="preserve">Request message received from the </w:t>
        </w:r>
      </w:ins>
      <w:ins w:id="869" w:author="Mike Dolan - 0" w:date="2021-09-08T14:14:00Z">
        <w:r>
          <w:t>transmission participant</w:t>
        </w:r>
      </w:ins>
      <w:ins w:id="870" w:author="Mike Dolan - 0" w:date="2021-09-08T09:16:00Z">
        <w:r>
          <w:t xml:space="preserve"> is in the passive </w:t>
        </w:r>
      </w:ins>
      <w:ins w:id="871" w:author="Mike Dolan - 0" w:date="2021-09-09T11:07:00Z">
        <w:r>
          <w:t xml:space="preserve">transmission </w:t>
        </w:r>
      </w:ins>
      <w:ins w:id="872" w:author="Mike Dolan - 0" w:date="2021-09-08T09:16:00Z">
        <w:r>
          <w:t xml:space="preserve">request queue, shall remove the </w:t>
        </w:r>
      </w:ins>
      <w:ins w:id="873" w:author="Mike Dolan - 0" w:date="2021-09-09T11:07:00Z">
        <w:r>
          <w:t xml:space="preserve">transmission </w:t>
        </w:r>
      </w:ins>
      <w:ins w:id="874" w:author="Mike Dolan - 0" w:date="2021-09-08T09:16:00Z">
        <w:r>
          <w:t xml:space="preserve">request from the passive </w:t>
        </w:r>
      </w:ins>
      <w:ins w:id="875" w:author="Mike Dolan - 0" w:date="2021-09-09T11:07:00Z">
        <w:r>
          <w:t xml:space="preserve">transmission </w:t>
        </w:r>
      </w:ins>
      <w:ins w:id="876" w:author="Mike Dolan - 0" w:date="2021-09-08T09:16:00Z">
        <w:r>
          <w:t>request queue.</w:t>
        </w:r>
      </w:ins>
    </w:p>
    <w:p w14:paraId="208912BB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5A04CB3" w14:textId="77777777" w:rsidR="00314C6B" w:rsidRDefault="00314C6B" w:rsidP="00314C6B">
      <w:pPr>
        <w:pStyle w:val="Heading4"/>
        <w:rPr>
          <w:ins w:id="877" w:author="Mike Dolan - 0" w:date="2021-09-08T09:16:00Z"/>
        </w:rPr>
      </w:pPr>
      <w:ins w:id="878" w:author="Mike Dolan - 0" w:date="2021-09-08T09:16:00Z">
        <w:r>
          <w:t>6.5.4.8</w:t>
        </w:r>
        <w:r>
          <w:tab/>
          <w:t xml:space="preserve">Receive </w:t>
        </w:r>
      </w:ins>
      <w:ins w:id="879" w:author="Mike Dolan - 0" w:date="2021-09-09T11:12:00Z">
        <w:r>
          <w:t xml:space="preserve">Transmission </w:t>
        </w:r>
      </w:ins>
      <w:ins w:id="880" w:author="Mike Dolan - 0" w:date="2021-09-08T09:16:00Z">
        <w:r>
          <w:t>Idle message</w:t>
        </w:r>
      </w:ins>
    </w:p>
    <w:p w14:paraId="31AB54C8" w14:textId="77777777" w:rsidR="00314C6B" w:rsidRDefault="00314C6B" w:rsidP="00314C6B">
      <w:pPr>
        <w:rPr>
          <w:ins w:id="881" w:author="Mike Dolan - 0" w:date="2021-09-08T09:16:00Z"/>
        </w:rPr>
      </w:pPr>
      <w:ins w:id="882" w:author="Mike Dolan - 0" w:date="2021-09-08T09:16:00Z">
        <w:r>
          <w:t xml:space="preserve">Upon receiving a </w:t>
        </w:r>
      </w:ins>
      <w:ins w:id="883" w:author="Mike Dolan - 0" w:date="2021-09-09T11:12:00Z">
        <w:r>
          <w:t xml:space="preserve">Transmission </w:t>
        </w:r>
      </w:ins>
      <w:ins w:id="884" w:author="Mike Dolan - 0" w:date="2021-09-08T09:16:00Z">
        <w:r>
          <w:t xml:space="preserve">Idle message sent from the controlling </w:t>
        </w:r>
      </w:ins>
      <w:ins w:id="885" w:author="Mike Dolan - 0" w:date="2021-09-08T09:22:00Z">
        <w:r>
          <w:t>MCVideo</w:t>
        </w:r>
      </w:ins>
      <w:ins w:id="886" w:author="Mike Dolan - 0" w:date="2021-09-08T09:16:00Z">
        <w:r>
          <w:t xml:space="preserve"> function, the </w:t>
        </w:r>
      </w:ins>
      <w:ins w:id="887" w:author="Mike Dolan - 0" w:date="2021-09-08T14:09:00Z">
        <w:r>
          <w:t>transmission control</w:t>
        </w:r>
      </w:ins>
      <w:ins w:id="888" w:author="Mike Dolan - 0" w:date="2021-09-08T09:16:00Z">
        <w:r>
          <w:t xml:space="preserve"> server interface:</w:t>
        </w:r>
      </w:ins>
    </w:p>
    <w:p w14:paraId="14E049C3" w14:textId="77777777" w:rsidR="00314C6B" w:rsidRDefault="00314C6B" w:rsidP="00314C6B">
      <w:pPr>
        <w:pStyle w:val="NO"/>
        <w:rPr>
          <w:ins w:id="889" w:author="Mike Dolan - 0" w:date="2021-09-08T09:16:00Z"/>
        </w:rPr>
      </w:pPr>
      <w:ins w:id="890" w:author="Mike Dolan - 0" w:date="2021-09-08T09:16:00Z">
        <w:r>
          <w:t>NOTE 1:</w:t>
        </w:r>
        <w:r>
          <w:tab/>
          <w:t xml:space="preserve">The </w:t>
        </w:r>
      </w:ins>
      <w:ins w:id="891" w:author="Mike Dolan - 0" w:date="2021-09-09T11:12:00Z">
        <w:r>
          <w:t xml:space="preserve">Transmission </w:t>
        </w:r>
      </w:ins>
      <w:ins w:id="892" w:author="Mike Dolan - 0" w:date="2021-09-08T09:16:00Z">
        <w:r>
          <w:t xml:space="preserve">Idle message can be either destined to </w:t>
        </w:r>
      </w:ins>
      <w:ins w:id="893" w:author="Mike Dolan - 0" w:date="2021-09-08T14:14:00Z">
        <w:r>
          <w:t>transmission participant</w:t>
        </w:r>
      </w:ins>
      <w:ins w:id="894" w:author="Mike Dolan - 0" w:date="2021-09-08T09:16:00Z">
        <w:r>
          <w:t xml:space="preserve">s in all </w:t>
        </w:r>
      </w:ins>
      <w:ins w:id="895" w:author="Mike Dolan - 0" w:date="2021-09-08T09:22:00Z">
        <w:r>
          <w:t>MCVideo</w:t>
        </w:r>
      </w:ins>
      <w:ins w:id="896" w:author="Mike Dolan - 0" w:date="2021-09-08T09:16:00Z">
        <w:r>
          <w:t xml:space="preserve"> clients or is sent to the </w:t>
        </w:r>
      </w:ins>
      <w:ins w:id="897" w:author="Mike Dolan - 0" w:date="2021-09-08T14:14:00Z">
        <w:r>
          <w:t>transmission participant</w:t>
        </w:r>
      </w:ins>
      <w:ins w:id="898" w:author="Mike Dolan - 0" w:date="2021-09-08T09:16:00Z">
        <w:r>
          <w:t xml:space="preserve"> in a specific </w:t>
        </w:r>
      </w:ins>
      <w:ins w:id="899" w:author="Mike Dolan - 0" w:date="2021-09-08T09:22:00Z">
        <w:r>
          <w:t>MCVideo</w:t>
        </w:r>
      </w:ins>
      <w:ins w:id="900" w:author="Mike Dolan - 0" w:date="2021-09-08T09:16:00Z">
        <w:r>
          <w:t xml:space="preserve"> client. In the latter case the </w:t>
        </w:r>
      </w:ins>
      <w:ins w:id="901" w:author="Mike Dolan - 0" w:date="2021-09-09T11:12:00Z">
        <w:r>
          <w:t xml:space="preserve">Transmission </w:t>
        </w:r>
      </w:ins>
      <w:ins w:id="902" w:author="Mike Dolan - 0" w:date="2021-09-08T09:16:00Z">
        <w:r>
          <w:t>Idle message contains the Track Info field.</w:t>
        </w:r>
      </w:ins>
    </w:p>
    <w:p w14:paraId="7B7A6DCA" w14:textId="77777777" w:rsidR="00314C6B" w:rsidRDefault="00314C6B" w:rsidP="00314C6B">
      <w:pPr>
        <w:pStyle w:val="B1"/>
        <w:rPr>
          <w:ins w:id="903" w:author="Mike Dolan - 0" w:date="2021-09-08T09:16:00Z"/>
        </w:rPr>
      </w:pPr>
      <w:ins w:id="904" w:author="Mike Dolan - 0" w:date="2021-09-08T09:16:00Z">
        <w:r>
          <w:t>1.</w:t>
        </w:r>
        <w:r>
          <w:tab/>
          <w:t xml:space="preserve">if the </w:t>
        </w:r>
      </w:ins>
      <w:ins w:id="905" w:author="Mike Dolan - 0" w:date="2021-09-09T11:12:00Z">
        <w:r>
          <w:t xml:space="preserve">Transmission </w:t>
        </w:r>
      </w:ins>
      <w:ins w:id="906" w:author="Mike Dolan - 0" w:date="2021-09-08T09:16:00Z">
        <w:r>
          <w:t xml:space="preserve">Idle message contains a Track Info </w:t>
        </w:r>
        <w:proofErr w:type="gramStart"/>
        <w:r>
          <w:t>field;</w:t>
        </w:r>
        <w:proofErr w:type="gramEnd"/>
      </w:ins>
    </w:p>
    <w:p w14:paraId="22D2E82E" w14:textId="77777777" w:rsidR="00314C6B" w:rsidRDefault="00314C6B" w:rsidP="00314C6B">
      <w:pPr>
        <w:pStyle w:val="B2"/>
        <w:rPr>
          <w:ins w:id="907" w:author="Mike Dolan - 0" w:date="2021-09-08T09:16:00Z"/>
        </w:rPr>
      </w:pPr>
      <w:ins w:id="908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909" w:author="Mike Dolan - 0" w:date="2021-09-08T14:14:00Z">
        <w:r>
          <w:t>transmission participant</w:t>
        </w:r>
      </w:ins>
      <w:ins w:id="91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1021E1B0" w14:textId="77777777" w:rsidR="00314C6B" w:rsidRDefault="00314C6B" w:rsidP="00314C6B">
      <w:pPr>
        <w:pStyle w:val="B2"/>
        <w:rPr>
          <w:ins w:id="911" w:author="Mike Dolan - 0" w:date="2021-09-08T09:16:00Z"/>
        </w:rPr>
      </w:pPr>
      <w:ins w:id="912" w:author="Mike Dolan - 0" w:date="2021-09-08T09:16:00Z">
        <w:r>
          <w:t>b.</w:t>
        </w:r>
        <w:r>
          <w:tab/>
          <w:t>if:</w:t>
        </w:r>
      </w:ins>
    </w:p>
    <w:p w14:paraId="7EDBE085" w14:textId="77777777" w:rsidR="00314C6B" w:rsidRDefault="00314C6B" w:rsidP="00314C6B">
      <w:pPr>
        <w:pStyle w:val="B3"/>
        <w:rPr>
          <w:ins w:id="913" w:author="Mike Dolan - 0" w:date="2021-09-08T09:16:00Z"/>
        </w:rPr>
      </w:pPr>
      <w:proofErr w:type="spellStart"/>
      <w:ins w:id="914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54414860" w14:textId="77777777" w:rsidR="00314C6B" w:rsidRDefault="00314C6B" w:rsidP="00314C6B">
      <w:pPr>
        <w:pStyle w:val="B4"/>
        <w:rPr>
          <w:ins w:id="915" w:author="Mike Dolan - 0" w:date="2021-09-08T09:16:00Z"/>
        </w:rPr>
      </w:pPr>
      <w:ins w:id="916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917" w:author="Mike Dolan - 0" w:date="2021-09-09T11:12:00Z">
        <w:r>
          <w:t xml:space="preserve">Transmission </w:t>
        </w:r>
      </w:ins>
      <w:ins w:id="918" w:author="Mike Dolan - 0" w:date="2021-09-08T09:16:00Z">
        <w:r>
          <w:t xml:space="preserve">Idle </w:t>
        </w:r>
        <w:proofErr w:type="gramStart"/>
        <w:r>
          <w:t>message;</w:t>
        </w:r>
        <w:proofErr w:type="gramEnd"/>
      </w:ins>
    </w:p>
    <w:p w14:paraId="678260AA" w14:textId="77777777" w:rsidR="00314C6B" w:rsidRDefault="00314C6B" w:rsidP="00314C6B">
      <w:pPr>
        <w:pStyle w:val="B4"/>
        <w:rPr>
          <w:ins w:id="919" w:author="Mike Dolan - 0" w:date="2021-09-08T09:16:00Z"/>
        </w:rPr>
      </w:pPr>
      <w:ins w:id="920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0FC35924" w14:textId="77777777" w:rsidR="00314C6B" w:rsidRDefault="00314C6B" w:rsidP="00314C6B">
      <w:pPr>
        <w:pStyle w:val="B4"/>
        <w:rPr>
          <w:ins w:id="921" w:author="Mike Dolan - 0" w:date="2021-09-08T09:16:00Z"/>
        </w:rPr>
      </w:pPr>
      <w:ins w:id="922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543F6576" w14:textId="77777777" w:rsidR="00314C6B" w:rsidRDefault="00314C6B" w:rsidP="00314C6B">
      <w:pPr>
        <w:pStyle w:val="B3"/>
        <w:rPr>
          <w:ins w:id="923" w:author="Mike Dolan - 0" w:date="2021-09-08T09:16:00Z"/>
        </w:rPr>
      </w:pPr>
      <w:ins w:id="924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1F24403A" w14:textId="77777777" w:rsidR="00314C6B" w:rsidRDefault="00314C6B" w:rsidP="00314C6B">
      <w:pPr>
        <w:pStyle w:val="B2"/>
        <w:rPr>
          <w:ins w:id="925" w:author="Mike Dolan - 0" w:date="2021-09-08T09:16:00Z"/>
        </w:rPr>
      </w:pPr>
      <w:ins w:id="926" w:author="Mike Dolan - 0" w:date="2021-09-08T09:16:00Z">
        <w:r>
          <w:t>c.</w:t>
        </w:r>
        <w:r>
          <w:tab/>
          <w:t xml:space="preserve">shall send the </w:t>
        </w:r>
      </w:ins>
      <w:ins w:id="927" w:author="Mike Dolan - 0" w:date="2021-09-09T11:13:00Z">
        <w:r>
          <w:t xml:space="preserve">Transmission </w:t>
        </w:r>
      </w:ins>
      <w:ins w:id="928" w:author="Mike Dolan - 0" w:date="2021-09-08T09:16:00Z">
        <w:r>
          <w:t xml:space="preserve">Idle message to the </w:t>
        </w:r>
      </w:ins>
      <w:ins w:id="929" w:author="Mike Dolan - 0" w:date="2021-09-08T14:14:00Z">
        <w:r>
          <w:t>transmission participant</w:t>
        </w:r>
      </w:ins>
      <w:ins w:id="93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4CC0BB2D" w14:textId="77777777" w:rsidR="00314C6B" w:rsidRDefault="00314C6B" w:rsidP="00314C6B">
      <w:pPr>
        <w:pStyle w:val="B1"/>
        <w:rPr>
          <w:ins w:id="931" w:author="Mike Dolan - 0" w:date="2021-09-08T09:16:00Z"/>
        </w:rPr>
      </w:pPr>
      <w:ins w:id="932" w:author="Mike Dolan - 0" w:date="2021-09-08T09:16:00Z">
        <w:r>
          <w:t>2.</w:t>
        </w:r>
        <w:r>
          <w:tab/>
          <w:t xml:space="preserve">if the </w:t>
        </w:r>
      </w:ins>
      <w:ins w:id="933" w:author="Mike Dolan - 0" w:date="2021-09-09T11:13:00Z">
        <w:r>
          <w:t xml:space="preserve">Transmission </w:t>
        </w:r>
      </w:ins>
      <w:ins w:id="934" w:author="Mike Dolan - 0" w:date="2021-09-08T09:16:00Z">
        <w:r>
          <w:t xml:space="preserve">Idle message does not contain a Track Info </w:t>
        </w:r>
        <w:proofErr w:type="gramStart"/>
        <w:r>
          <w:t>field;</w:t>
        </w:r>
        <w:proofErr w:type="gramEnd"/>
      </w:ins>
    </w:p>
    <w:p w14:paraId="18D9797A" w14:textId="77777777" w:rsidR="00314C6B" w:rsidRDefault="00314C6B" w:rsidP="00314C6B">
      <w:pPr>
        <w:pStyle w:val="B2"/>
        <w:rPr>
          <w:ins w:id="935" w:author="Mike Dolan - 0" w:date="2021-09-08T09:16:00Z"/>
        </w:rPr>
      </w:pPr>
      <w:ins w:id="936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937" w:author="Mike Dolan - 0" w:date="2021-09-09T11:13:00Z">
        <w:r>
          <w:t xml:space="preserve">Transmission </w:t>
        </w:r>
      </w:ins>
      <w:ins w:id="938" w:author="Mike Dolan - 0" w:date="2021-09-08T09:16:00Z">
        <w:r>
          <w:t>Idle message to '0' (acknowledgement is not required</w:t>
        </w:r>
        <w:proofErr w:type="gramStart"/>
        <w:r>
          <w:t>);</w:t>
        </w:r>
        <w:proofErr w:type="gramEnd"/>
      </w:ins>
    </w:p>
    <w:p w14:paraId="6A1605C6" w14:textId="77777777" w:rsidR="00314C6B" w:rsidRDefault="00314C6B" w:rsidP="00314C6B">
      <w:pPr>
        <w:pStyle w:val="NO"/>
        <w:rPr>
          <w:ins w:id="939" w:author="Mike Dolan - 0" w:date="2021-09-08T09:16:00Z"/>
        </w:rPr>
      </w:pPr>
      <w:ins w:id="940" w:author="Mike Dolan - 0" w:date="2021-09-08T09:16:00Z">
        <w:r>
          <w:t>NOTE 2:</w:t>
        </w:r>
        <w:r>
          <w:tab/>
          <w:t xml:space="preserve">A </w:t>
        </w:r>
      </w:ins>
      <w:ins w:id="941" w:author="Mike Dolan - 0" w:date="2021-09-09T11:13:00Z">
        <w:r>
          <w:t xml:space="preserve">Transmission </w:t>
        </w:r>
      </w:ins>
      <w:ins w:id="942" w:author="Mike Dolan - 0" w:date="2021-09-08T09:16:00Z">
        <w:r>
          <w:t>Idle message sent to all participants does not require acknowledgement.</w:t>
        </w:r>
      </w:ins>
    </w:p>
    <w:p w14:paraId="69E86F91" w14:textId="77777777" w:rsidR="00314C6B" w:rsidRDefault="00314C6B" w:rsidP="00314C6B">
      <w:pPr>
        <w:pStyle w:val="B2"/>
        <w:rPr>
          <w:ins w:id="943" w:author="Mike Dolan - 0" w:date="2021-09-08T09:16:00Z"/>
        </w:rPr>
      </w:pPr>
      <w:ins w:id="944" w:author="Mike Dolan - 0" w:date="2021-09-08T09:16:00Z">
        <w:r>
          <w:t>b</w:t>
        </w:r>
        <w:r>
          <w:tab/>
        </w:r>
      </w:ins>
      <w:ins w:id="945" w:author="Mike Dolan - 0" w:date="2021-09-09T11:17:00Z">
        <w:r>
          <w:t>shall send the Transmission Idle message to all transmission participant interfaces. The Transmission Idle message:</w:t>
        </w:r>
      </w:ins>
    </w:p>
    <w:p w14:paraId="150D0A6F" w14:textId="77777777" w:rsidR="00314C6B" w:rsidRDefault="00314C6B" w:rsidP="00314C6B">
      <w:pPr>
        <w:pStyle w:val="B3"/>
        <w:rPr>
          <w:ins w:id="946" w:author="Mike Dolan - 0" w:date="2021-09-08T09:16:00Z"/>
        </w:rPr>
      </w:pPr>
      <w:proofErr w:type="spellStart"/>
      <w:ins w:id="947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948" w:author="Mike Dolan - 0" w:date="2021-09-09T11:17:00Z">
        <w:r>
          <w:t>shall include received fields; and</w:t>
        </w:r>
      </w:ins>
    </w:p>
    <w:p w14:paraId="3056085C" w14:textId="77777777" w:rsidR="00314C6B" w:rsidRDefault="00314C6B">
      <w:pPr>
        <w:pStyle w:val="B3"/>
        <w:rPr>
          <w:ins w:id="949" w:author="Mike Dolan - 0" w:date="2021-09-08T09:16:00Z"/>
        </w:rPr>
        <w:pPrChange w:id="950" w:author="Mike Dolan - 0" w:date="2021-09-09T11:17:00Z">
          <w:pPr>
            <w:pStyle w:val="B4"/>
          </w:pPr>
        </w:pPrChange>
      </w:pPr>
      <w:ins w:id="951" w:author="Mike Dolan - 0" w:date="2021-09-09T11:17:00Z">
        <w:r>
          <w:t>ii</w:t>
        </w:r>
      </w:ins>
      <w:ins w:id="952" w:author="Mike Dolan - 0" w:date="2021-09-08T09:16:00Z">
        <w:r>
          <w:t>.</w:t>
        </w:r>
        <w:r>
          <w:tab/>
          <w:t>shall include in the Message Sequence Number field the local &lt;Message Sequence Number&gt; value increased with 1; and</w:t>
        </w:r>
      </w:ins>
    </w:p>
    <w:p w14:paraId="6F8B8890" w14:textId="77777777" w:rsidR="00314C6B" w:rsidRDefault="00314C6B" w:rsidP="00314C6B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c.</w:t>
        </w:r>
        <w:r>
          <w:tab/>
          <w:t xml:space="preserve">shall send a </w:t>
        </w:r>
      </w:ins>
      <w:ins w:id="955" w:author="Mike Dolan - 0" w:date="2021-09-09T11:18:00Z">
        <w:r>
          <w:t xml:space="preserve">Transmission </w:t>
        </w:r>
      </w:ins>
      <w:ins w:id="956" w:author="Mike Dolan - 0" w:date="2021-09-08T09:16:00Z">
        <w:r>
          <w:t xml:space="preserve">Ack message towards the controlling </w:t>
        </w:r>
      </w:ins>
      <w:ins w:id="957" w:author="Mike Dolan - 0" w:date="2021-09-08T09:22:00Z">
        <w:r>
          <w:t>MCVideo</w:t>
        </w:r>
      </w:ins>
      <w:ins w:id="958" w:author="Mike Dolan - 0" w:date="2021-09-08T09:16:00Z">
        <w:r>
          <w:t xml:space="preserve"> function if the first bit in the subtype of the received </w:t>
        </w:r>
      </w:ins>
      <w:ins w:id="959" w:author="Mike Dolan - 0" w:date="2021-09-09T11:18:00Z">
        <w:r>
          <w:t xml:space="preserve">Transmission </w:t>
        </w:r>
      </w:ins>
      <w:ins w:id="960" w:author="Mike Dolan - 0" w:date="2021-09-08T09:16:00Z">
        <w:r>
          <w:t xml:space="preserve">Idle message is set to '1' (acknowledgement is required) as specified in clause 8.2.2. The </w:t>
        </w:r>
      </w:ins>
      <w:ins w:id="961" w:author="Mike Dolan - 0" w:date="2021-09-09T11:18:00Z">
        <w:r>
          <w:t xml:space="preserve">Transmission </w:t>
        </w:r>
      </w:ins>
      <w:ins w:id="962" w:author="Mike Dolan - 0" w:date="2021-09-08T09:16:00Z">
        <w:r>
          <w:t>Ack message:</w:t>
        </w:r>
      </w:ins>
    </w:p>
    <w:p w14:paraId="5702DFAB" w14:textId="77777777" w:rsidR="00314C6B" w:rsidRDefault="00314C6B" w:rsidP="00314C6B">
      <w:pPr>
        <w:pStyle w:val="B3"/>
        <w:rPr>
          <w:ins w:id="963" w:author="Mike Dolan - 0" w:date="2021-09-08T09:16:00Z"/>
        </w:rPr>
      </w:pPr>
      <w:proofErr w:type="spellStart"/>
      <w:ins w:id="964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965" w:author="Mike Dolan - 0" w:date="2021-09-08T09:22:00Z">
        <w:r>
          <w:t>MCVideo</w:t>
        </w:r>
      </w:ins>
      <w:ins w:id="966" w:author="Mike Dolan - 0" w:date="2021-09-08T09:16:00Z">
        <w:r>
          <w:t xml:space="preserve"> function is the source); and</w:t>
        </w:r>
      </w:ins>
    </w:p>
    <w:p w14:paraId="244B7791" w14:textId="77777777" w:rsidR="00314C6B" w:rsidRDefault="00314C6B" w:rsidP="00314C6B">
      <w:pPr>
        <w:pStyle w:val="B3"/>
        <w:rPr>
          <w:ins w:id="967" w:author="Mike Dolan - 0" w:date="2021-09-08T09:16:00Z"/>
        </w:rPr>
      </w:pPr>
      <w:ins w:id="968" w:author="Mike Dolan - 0" w:date="2021-09-08T09:16:00Z">
        <w:r>
          <w:t>ii.</w:t>
        </w:r>
        <w:r>
          <w:tab/>
          <w:t>shall include the Message Type field set to '5' (</w:t>
        </w:r>
      </w:ins>
      <w:ins w:id="969" w:author="Mike Dolan - 0" w:date="2021-09-09T11:18:00Z">
        <w:r>
          <w:t xml:space="preserve">Transmission </w:t>
        </w:r>
      </w:ins>
      <w:ins w:id="970" w:author="Mike Dolan - 0" w:date="2021-09-08T09:16:00Z">
        <w:r>
          <w:t>Idle); and</w:t>
        </w:r>
      </w:ins>
    </w:p>
    <w:p w14:paraId="7E36C459" w14:textId="77777777" w:rsidR="00314C6B" w:rsidRDefault="00314C6B" w:rsidP="00314C6B">
      <w:pPr>
        <w:pStyle w:val="B1"/>
        <w:rPr>
          <w:ins w:id="971" w:author="Mike Dolan - 0" w:date="2021-09-08T09:16:00Z"/>
        </w:rPr>
      </w:pPr>
      <w:ins w:id="972" w:author="Mike Dolan - 0" w:date="2021-09-08T09:16:00Z">
        <w:r>
          <w:t>3.</w:t>
        </w:r>
        <w:r>
          <w:tab/>
          <w:t xml:space="preserve">shall empty the passive </w:t>
        </w:r>
      </w:ins>
      <w:ins w:id="973" w:author="Mike Dolan - 0" w:date="2021-09-09T11:18:00Z">
        <w:r>
          <w:t xml:space="preserve">transmission </w:t>
        </w:r>
      </w:ins>
      <w:ins w:id="974" w:author="Mike Dolan - 0" w:date="2021-09-08T09:16:00Z">
        <w:r>
          <w:t>request queue.</w:t>
        </w:r>
      </w:ins>
    </w:p>
    <w:p w14:paraId="16177FE6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E924DE2" w14:textId="77777777" w:rsidR="00314C6B" w:rsidRDefault="00314C6B" w:rsidP="00314C6B">
      <w:pPr>
        <w:pStyle w:val="Heading4"/>
        <w:rPr>
          <w:ins w:id="975" w:author="Mike Dolan - 0" w:date="2021-09-08T09:16:00Z"/>
        </w:rPr>
      </w:pPr>
      <w:ins w:id="976" w:author="Mike Dolan - 0" w:date="2021-09-08T09:16:00Z">
        <w:r>
          <w:t>6.5.4.9</w:t>
        </w:r>
        <w:r>
          <w:tab/>
          <w:t xml:space="preserve">Receive </w:t>
        </w:r>
      </w:ins>
      <w:ins w:id="977" w:author="Mike Dolan - 0" w:date="2021-09-09T11:20:00Z">
        <w:r>
          <w:t xml:space="preserve">Transmission Arbitration </w:t>
        </w:r>
      </w:ins>
      <w:ins w:id="978" w:author="Mike Dolan - 0" w:date="2021-09-08T09:16:00Z">
        <w:r>
          <w:t>Taken message</w:t>
        </w:r>
      </w:ins>
    </w:p>
    <w:p w14:paraId="6DC29AD6" w14:textId="77777777" w:rsidR="00314C6B" w:rsidRDefault="00314C6B" w:rsidP="00314C6B">
      <w:pPr>
        <w:rPr>
          <w:ins w:id="979" w:author="Mike Dolan - 0" w:date="2021-09-08T09:16:00Z"/>
        </w:rPr>
      </w:pPr>
      <w:ins w:id="980" w:author="Mike Dolan - 0" w:date="2021-09-08T09:16:00Z">
        <w:r>
          <w:t xml:space="preserve">Upon receiving a </w:t>
        </w:r>
      </w:ins>
      <w:ins w:id="981" w:author="Mike Dolan - 0" w:date="2021-09-09T11:20:00Z">
        <w:r>
          <w:t xml:space="preserve">Transmission Arbitration </w:t>
        </w:r>
      </w:ins>
      <w:ins w:id="982" w:author="Mike Dolan - 0" w:date="2021-09-08T09:16:00Z">
        <w:r>
          <w:t xml:space="preserve">Taken message sent from the controlling </w:t>
        </w:r>
      </w:ins>
      <w:ins w:id="983" w:author="Mike Dolan - 0" w:date="2021-09-08T09:22:00Z">
        <w:r>
          <w:t>MCVideo</w:t>
        </w:r>
      </w:ins>
      <w:ins w:id="984" w:author="Mike Dolan - 0" w:date="2021-09-08T09:16:00Z">
        <w:r>
          <w:t xml:space="preserve"> function, the </w:t>
        </w:r>
      </w:ins>
      <w:ins w:id="985" w:author="Mike Dolan - 0" w:date="2021-09-08T14:09:00Z">
        <w:r>
          <w:t>transmission control</w:t>
        </w:r>
      </w:ins>
      <w:ins w:id="986" w:author="Mike Dolan - 0" w:date="2021-09-08T09:16:00Z">
        <w:r>
          <w:t xml:space="preserve"> server interface:</w:t>
        </w:r>
      </w:ins>
    </w:p>
    <w:p w14:paraId="5DBAE55F" w14:textId="77777777" w:rsidR="00314C6B" w:rsidRDefault="00314C6B" w:rsidP="00314C6B">
      <w:pPr>
        <w:pStyle w:val="NO"/>
        <w:rPr>
          <w:ins w:id="987" w:author="Mike Dolan - 0" w:date="2021-09-08T09:16:00Z"/>
        </w:rPr>
      </w:pPr>
      <w:ins w:id="988" w:author="Mike Dolan - 0" w:date="2021-09-08T09:16:00Z">
        <w:r>
          <w:t>NOTE 1:</w:t>
        </w:r>
        <w:r>
          <w:tab/>
          <w:t xml:space="preserve">The </w:t>
        </w:r>
      </w:ins>
      <w:ins w:id="989" w:author="Mike Dolan - 0" w:date="2021-09-09T11:20:00Z">
        <w:r>
          <w:t xml:space="preserve">Transmission Arbitration </w:t>
        </w:r>
      </w:ins>
      <w:ins w:id="990" w:author="Mike Dolan - 0" w:date="2021-09-08T09:16:00Z">
        <w:r>
          <w:t xml:space="preserve">Taken message can be either destined to </w:t>
        </w:r>
      </w:ins>
      <w:ins w:id="991" w:author="Mike Dolan - 0" w:date="2021-09-08T14:14:00Z">
        <w:r>
          <w:t>transmission participant</w:t>
        </w:r>
      </w:ins>
      <w:ins w:id="992" w:author="Mike Dolan - 0" w:date="2021-09-08T09:16:00Z">
        <w:r>
          <w:t xml:space="preserve">s in all </w:t>
        </w:r>
      </w:ins>
      <w:ins w:id="993" w:author="Mike Dolan - 0" w:date="2021-09-08T09:22:00Z">
        <w:r>
          <w:t>MCVideo</w:t>
        </w:r>
      </w:ins>
      <w:ins w:id="994" w:author="Mike Dolan - 0" w:date="2021-09-08T09:16:00Z">
        <w:r>
          <w:t xml:space="preserve"> clients or is sent to the </w:t>
        </w:r>
      </w:ins>
      <w:ins w:id="995" w:author="Mike Dolan - 0" w:date="2021-09-08T14:14:00Z">
        <w:r>
          <w:t>transmission participant</w:t>
        </w:r>
      </w:ins>
      <w:ins w:id="996" w:author="Mike Dolan - 0" w:date="2021-09-08T09:16:00Z">
        <w:r>
          <w:t xml:space="preserve"> in a specific </w:t>
        </w:r>
      </w:ins>
      <w:ins w:id="997" w:author="Mike Dolan - 0" w:date="2021-09-08T09:22:00Z">
        <w:r>
          <w:t>MCVideo</w:t>
        </w:r>
      </w:ins>
      <w:ins w:id="998" w:author="Mike Dolan - 0" w:date="2021-09-08T09:16:00Z">
        <w:r>
          <w:t xml:space="preserve"> client. In the latter case the </w:t>
        </w:r>
      </w:ins>
      <w:ins w:id="999" w:author="Mike Dolan - 0" w:date="2021-09-09T11:23:00Z">
        <w:r>
          <w:t xml:space="preserve">Transmission Arbitration </w:t>
        </w:r>
      </w:ins>
      <w:ins w:id="1000" w:author="Mike Dolan - 0" w:date="2021-09-08T09:16:00Z">
        <w:r>
          <w:t>Taken message contains the Track Info field.</w:t>
        </w:r>
      </w:ins>
    </w:p>
    <w:p w14:paraId="65FE616C" w14:textId="77777777" w:rsidR="00314C6B" w:rsidRDefault="00314C6B" w:rsidP="00314C6B">
      <w:pPr>
        <w:pStyle w:val="B1"/>
        <w:rPr>
          <w:ins w:id="1001" w:author="Mike Dolan - 0" w:date="2021-09-08T09:16:00Z"/>
        </w:rPr>
      </w:pPr>
      <w:ins w:id="1002" w:author="Mike Dolan - 0" w:date="2021-09-08T09:16:00Z">
        <w:r>
          <w:t>1.</w:t>
        </w:r>
        <w:r>
          <w:tab/>
          <w:t xml:space="preserve">if the </w:t>
        </w:r>
      </w:ins>
      <w:ins w:id="1003" w:author="Mike Dolan - 0" w:date="2021-09-09T11:23:00Z">
        <w:r>
          <w:t xml:space="preserve">Transmission Arbitration </w:t>
        </w:r>
      </w:ins>
      <w:ins w:id="1004" w:author="Mike Dolan - 0" w:date="2021-09-08T09:16:00Z">
        <w:r>
          <w:t xml:space="preserve">Taken message contains a Track Info </w:t>
        </w:r>
        <w:proofErr w:type="gramStart"/>
        <w:r>
          <w:t>field;</w:t>
        </w:r>
        <w:proofErr w:type="gramEnd"/>
      </w:ins>
    </w:p>
    <w:p w14:paraId="6AEC6C5C" w14:textId="77777777" w:rsidR="00314C6B" w:rsidRDefault="00314C6B" w:rsidP="00314C6B">
      <w:pPr>
        <w:pStyle w:val="B2"/>
        <w:rPr>
          <w:ins w:id="1005" w:author="Mike Dolan - 0" w:date="2021-09-08T09:16:00Z"/>
        </w:rPr>
      </w:pPr>
      <w:ins w:id="100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07" w:author="Mike Dolan - 0" w:date="2021-09-08T14:14:00Z">
        <w:r>
          <w:t>transmission participant</w:t>
        </w:r>
      </w:ins>
      <w:ins w:id="1008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0B05F67E" w14:textId="77777777" w:rsidR="00314C6B" w:rsidRDefault="00314C6B" w:rsidP="00314C6B">
      <w:pPr>
        <w:pStyle w:val="B2"/>
        <w:rPr>
          <w:ins w:id="1009" w:author="Mike Dolan - 0" w:date="2021-09-08T09:16:00Z"/>
        </w:rPr>
      </w:pPr>
      <w:ins w:id="101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7ECDF6FE" w14:textId="77777777" w:rsidR="00314C6B" w:rsidRDefault="00314C6B" w:rsidP="00314C6B">
      <w:pPr>
        <w:pStyle w:val="B4"/>
        <w:rPr>
          <w:ins w:id="1011" w:author="Mike Dolan - 0" w:date="2021-09-08T09:16:00Z"/>
        </w:rPr>
      </w:pPr>
      <w:ins w:id="101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13" w:author="Mike Dolan - 0" w:date="2021-09-09T11:23:00Z">
        <w:r>
          <w:t xml:space="preserve">Transmission Arbitration </w:t>
        </w:r>
      </w:ins>
      <w:ins w:id="1014" w:author="Mike Dolan - 0" w:date="2021-09-08T09:16:00Z">
        <w:r>
          <w:t>Taken message; and</w:t>
        </w:r>
      </w:ins>
    </w:p>
    <w:p w14:paraId="3E896975" w14:textId="77777777" w:rsidR="00314C6B" w:rsidRDefault="00314C6B" w:rsidP="00314C6B">
      <w:pPr>
        <w:pStyle w:val="B4"/>
        <w:rPr>
          <w:ins w:id="1015" w:author="Mike Dolan - 0" w:date="2021-09-08T09:16:00Z"/>
        </w:rPr>
      </w:pPr>
      <w:ins w:id="1016" w:author="Mike Dolan - 0" w:date="2021-09-08T09:16:00Z">
        <w:r>
          <w:t>B.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389F78A8" w14:textId="77777777" w:rsidR="00314C6B" w:rsidRDefault="00314C6B" w:rsidP="00314C6B">
      <w:pPr>
        <w:pStyle w:val="B2"/>
        <w:rPr>
          <w:ins w:id="1017" w:author="Mike Dolan - 0" w:date="2021-09-08T09:16:00Z"/>
        </w:rPr>
      </w:pPr>
      <w:ins w:id="101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8E4A5FD" w14:textId="77777777" w:rsidR="00314C6B" w:rsidRDefault="00314C6B" w:rsidP="00314C6B">
      <w:pPr>
        <w:pStyle w:val="B2"/>
        <w:rPr>
          <w:ins w:id="1019" w:author="Mike Dolan - 0" w:date="2021-09-08T09:16:00Z"/>
        </w:rPr>
      </w:pPr>
      <w:ins w:id="1020" w:author="Mike Dolan - 0" w:date="2021-09-08T09:16:00Z">
        <w:r>
          <w:t>d.</w:t>
        </w:r>
        <w:r>
          <w:tab/>
          <w:t xml:space="preserve">shall send the </w:t>
        </w:r>
      </w:ins>
      <w:ins w:id="1021" w:author="Mike Dolan - 0" w:date="2021-09-09T11:23:00Z">
        <w:r>
          <w:t xml:space="preserve">Transmission Arbitration </w:t>
        </w:r>
      </w:ins>
      <w:ins w:id="1022" w:author="Mike Dolan - 0" w:date="2021-09-08T09:16:00Z">
        <w:r>
          <w:t xml:space="preserve">Taken message to the </w:t>
        </w:r>
      </w:ins>
      <w:ins w:id="1023" w:author="Mike Dolan - 0" w:date="2021-09-08T14:14:00Z">
        <w:r>
          <w:t>transmission participant</w:t>
        </w:r>
      </w:ins>
      <w:ins w:id="1024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56C0B666" w14:textId="77777777" w:rsidR="00314C6B" w:rsidRDefault="00314C6B" w:rsidP="00314C6B">
      <w:pPr>
        <w:pStyle w:val="B1"/>
        <w:rPr>
          <w:ins w:id="1025" w:author="Mike Dolan - 0" w:date="2021-09-08T09:16:00Z"/>
        </w:rPr>
      </w:pPr>
      <w:ins w:id="1026" w:author="Mike Dolan - 0" w:date="2021-09-08T09:16:00Z">
        <w:r>
          <w:t>2.</w:t>
        </w:r>
        <w:r>
          <w:tab/>
          <w:t xml:space="preserve">if the </w:t>
        </w:r>
      </w:ins>
      <w:ins w:id="1027" w:author="Mike Dolan - 0" w:date="2021-09-09T11:24:00Z">
        <w:r>
          <w:t xml:space="preserve">Transmission Arbitration </w:t>
        </w:r>
      </w:ins>
      <w:ins w:id="1028" w:author="Mike Dolan - 0" w:date="2021-09-08T09:16:00Z">
        <w:r>
          <w:t>Taken message does not contain a Track Info field:</w:t>
        </w:r>
      </w:ins>
    </w:p>
    <w:p w14:paraId="3A223894" w14:textId="77777777" w:rsidR="00314C6B" w:rsidRDefault="00314C6B" w:rsidP="00314C6B">
      <w:pPr>
        <w:pStyle w:val="B2"/>
        <w:rPr>
          <w:ins w:id="1029" w:author="Mike Dolan - 0" w:date="2021-09-08T09:16:00Z"/>
        </w:rPr>
      </w:pPr>
      <w:ins w:id="103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31" w:author="Mike Dolan - 0" w:date="2021-09-09T11:24:00Z">
        <w:r>
          <w:t xml:space="preserve">Transmission Arbitration </w:t>
        </w:r>
      </w:ins>
      <w:ins w:id="1032" w:author="Mike Dolan - 0" w:date="2021-09-08T09:16:00Z">
        <w:r>
          <w:t>Taken message to '0' (acknowledgement is not required</w:t>
        </w:r>
        <w:proofErr w:type="gramStart"/>
        <w:r>
          <w:t>);</w:t>
        </w:r>
        <w:proofErr w:type="gramEnd"/>
      </w:ins>
    </w:p>
    <w:p w14:paraId="4DE15138" w14:textId="77777777" w:rsidR="00314C6B" w:rsidRDefault="00314C6B" w:rsidP="00314C6B">
      <w:pPr>
        <w:pStyle w:val="NO"/>
        <w:rPr>
          <w:ins w:id="1033" w:author="Mike Dolan - 0" w:date="2021-09-08T09:16:00Z"/>
        </w:rPr>
      </w:pPr>
      <w:ins w:id="1034" w:author="Mike Dolan - 0" w:date="2021-09-08T09:16:00Z">
        <w:r>
          <w:t>NOTE 2:</w:t>
        </w:r>
        <w:r>
          <w:tab/>
          <w:t xml:space="preserve">A </w:t>
        </w:r>
      </w:ins>
      <w:ins w:id="1035" w:author="Mike Dolan - 0" w:date="2021-09-09T11:24:00Z">
        <w:r>
          <w:t xml:space="preserve">Transmission Arbitration </w:t>
        </w:r>
      </w:ins>
      <w:ins w:id="1036" w:author="Mike Dolan - 0" w:date="2021-09-08T09:16:00Z">
        <w:r>
          <w:t>Taken message sent to all participants does not require acknowledgement.</w:t>
        </w:r>
      </w:ins>
    </w:p>
    <w:p w14:paraId="57F5A7CF" w14:textId="77777777" w:rsidR="00314C6B" w:rsidRDefault="00314C6B" w:rsidP="00314C6B">
      <w:pPr>
        <w:pStyle w:val="B2"/>
        <w:rPr>
          <w:ins w:id="1037" w:author="Mike Dolan - 0" w:date="2021-09-09T11:27:00Z"/>
        </w:rPr>
      </w:pPr>
      <w:ins w:id="1038" w:author="Mike Dolan - 0" w:date="2021-09-09T11:27:00Z">
        <w:r>
          <w:t>b.</w:t>
        </w:r>
        <w:r>
          <w:tab/>
          <w:t xml:space="preserve">shall send the Transmission Arbitration Taken message to the transmission participant </w:t>
        </w:r>
        <w:proofErr w:type="gramStart"/>
        <w:r>
          <w:t>interface;</w:t>
        </w:r>
        <w:proofErr w:type="gramEnd"/>
      </w:ins>
    </w:p>
    <w:p w14:paraId="0633A192" w14:textId="77777777" w:rsidR="00314C6B" w:rsidRDefault="00314C6B">
      <w:pPr>
        <w:pStyle w:val="B1"/>
        <w:rPr>
          <w:ins w:id="1039" w:author="Mike Dolan - 0" w:date="2021-09-08T09:16:00Z"/>
        </w:rPr>
        <w:pPrChange w:id="1040" w:author="Mike Dolan - 0" w:date="2021-09-09T11:26:00Z">
          <w:pPr>
            <w:pStyle w:val="B2"/>
          </w:pPr>
        </w:pPrChange>
      </w:pPr>
      <w:ins w:id="1041" w:author="Mike Dolan - 0" w:date="2021-09-09T11:26:00Z">
        <w:r>
          <w:t>3</w:t>
        </w:r>
      </w:ins>
      <w:ins w:id="1042" w:author="Mike Dolan - 0" w:date="2021-09-08T09:16:00Z">
        <w:r>
          <w:t>.</w:t>
        </w:r>
        <w:r>
          <w:tab/>
          <w:t xml:space="preserve">shall send a </w:t>
        </w:r>
      </w:ins>
      <w:ins w:id="1043" w:author="Mike Dolan - 0" w:date="2021-09-09T11:27:00Z">
        <w:r>
          <w:t xml:space="preserve">Transmission </w:t>
        </w:r>
      </w:ins>
      <w:ins w:id="1044" w:author="Mike Dolan - 0" w:date="2021-09-08T09:16:00Z">
        <w:r>
          <w:t xml:space="preserve">Ack message towards the controlling </w:t>
        </w:r>
      </w:ins>
      <w:ins w:id="1045" w:author="Mike Dolan - 0" w:date="2021-09-08T09:22:00Z">
        <w:r>
          <w:t>MCVideo</w:t>
        </w:r>
      </w:ins>
      <w:ins w:id="1046" w:author="Mike Dolan - 0" w:date="2021-09-08T09:16:00Z">
        <w:r>
          <w:t xml:space="preserve"> function if the first bit in the subtype of the received </w:t>
        </w:r>
      </w:ins>
      <w:ins w:id="1047" w:author="Mike Dolan - 0" w:date="2021-09-09T11:27:00Z">
        <w:r>
          <w:t xml:space="preserve">Transmission Arbitration </w:t>
        </w:r>
      </w:ins>
      <w:ins w:id="1048" w:author="Mike Dolan - 0" w:date="2021-09-08T09:16:00Z">
        <w:r>
          <w:t xml:space="preserve">Taken message is set to '1' (acknowledgement is required) as specified in clause 8.2.2. The </w:t>
        </w:r>
      </w:ins>
      <w:ins w:id="1049" w:author="Mike Dolan - 0" w:date="2021-09-09T11:28:00Z">
        <w:r>
          <w:t xml:space="preserve">Transmission </w:t>
        </w:r>
      </w:ins>
      <w:ins w:id="1050" w:author="Mike Dolan - 0" w:date="2021-09-08T09:16:00Z">
        <w:r>
          <w:t>Ack message:</w:t>
        </w:r>
      </w:ins>
    </w:p>
    <w:p w14:paraId="05CA0AB3" w14:textId="77777777" w:rsidR="00314C6B" w:rsidRDefault="00314C6B" w:rsidP="00314C6B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53" w:author="Mike Dolan - 0" w:date="2021-09-08T09:22:00Z">
        <w:r>
          <w:t>MCVideo</w:t>
        </w:r>
      </w:ins>
      <w:ins w:id="1054" w:author="Mike Dolan - 0" w:date="2021-09-08T09:16:00Z">
        <w:r>
          <w:t xml:space="preserve"> function is the source); and</w:t>
        </w:r>
      </w:ins>
    </w:p>
    <w:p w14:paraId="33093265" w14:textId="77777777" w:rsidR="00314C6B" w:rsidRDefault="00314C6B" w:rsidP="00314C6B">
      <w:pPr>
        <w:pStyle w:val="B3"/>
        <w:rPr>
          <w:ins w:id="1055" w:author="Mike Dolan - 0" w:date="2021-09-08T09:16:00Z"/>
        </w:rPr>
      </w:pPr>
      <w:ins w:id="1056" w:author="Mike Dolan - 0" w:date="2021-09-08T09:16:00Z">
        <w:r>
          <w:t>ii.</w:t>
        </w:r>
        <w:r>
          <w:tab/>
          <w:t>shall include the Message Type field set to '2' (</w:t>
        </w:r>
      </w:ins>
      <w:ins w:id="1057" w:author="Mike Dolan - 0" w:date="2021-09-09T11:28:00Z">
        <w:r>
          <w:t xml:space="preserve">Transmission Arbitration </w:t>
        </w:r>
      </w:ins>
      <w:ins w:id="1058" w:author="Mike Dolan - 0" w:date="2021-09-08T09:16:00Z">
        <w:r>
          <w:t>Taken</w:t>
        </w:r>
        <w:proofErr w:type="gramStart"/>
        <w:r>
          <w:t>);</w:t>
        </w:r>
        <w:proofErr w:type="gramEnd"/>
      </w:ins>
    </w:p>
    <w:p w14:paraId="02DF1D78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47A30BA" w14:textId="77777777" w:rsidR="00314C6B" w:rsidRDefault="00314C6B" w:rsidP="00314C6B">
      <w:pPr>
        <w:pStyle w:val="Heading4"/>
        <w:rPr>
          <w:ins w:id="1059" w:author="Mike Dolan - 0" w:date="2021-09-08T09:16:00Z"/>
        </w:rPr>
      </w:pPr>
      <w:ins w:id="1060" w:author="Mike Dolan - 0" w:date="2021-09-08T09:16:00Z">
        <w:r>
          <w:t>6.5.4.10</w:t>
        </w:r>
        <w:r>
          <w:tab/>
          <w:t xml:space="preserve">Receive </w:t>
        </w:r>
      </w:ins>
      <w:ins w:id="1061" w:author="Mike Dolan - 0" w:date="2021-09-09T11:30:00Z">
        <w:r>
          <w:t xml:space="preserve">Transmission </w:t>
        </w:r>
      </w:ins>
      <w:ins w:id="1062" w:author="Mike Dolan - 0" w:date="2021-09-08T09:16:00Z">
        <w:r>
          <w:t>Revoke</w:t>
        </w:r>
      </w:ins>
      <w:ins w:id="1063" w:author="Mike Dolan - 0" w:date="2021-09-09T11:31:00Z">
        <w:r>
          <w:t>d</w:t>
        </w:r>
      </w:ins>
      <w:ins w:id="1064" w:author="Mike Dolan - 0" w:date="2021-09-08T09:16:00Z">
        <w:r>
          <w:t xml:space="preserve"> message</w:t>
        </w:r>
      </w:ins>
    </w:p>
    <w:p w14:paraId="1EAC28E4" w14:textId="77777777" w:rsidR="00314C6B" w:rsidRDefault="00314C6B" w:rsidP="00314C6B">
      <w:pPr>
        <w:rPr>
          <w:ins w:id="1065" w:author="Mike Dolan - 0" w:date="2021-09-08T09:16:00Z"/>
        </w:rPr>
      </w:pPr>
      <w:ins w:id="1066" w:author="Mike Dolan - 0" w:date="2021-09-08T09:16:00Z">
        <w:r>
          <w:t xml:space="preserve">Upon receiving a </w:t>
        </w:r>
      </w:ins>
      <w:ins w:id="1067" w:author="Mike Dolan - 0" w:date="2021-09-09T11:31:00Z">
        <w:r>
          <w:t xml:space="preserve">Transmission Revoked </w:t>
        </w:r>
      </w:ins>
      <w:ins w:id="1068" w:author="Mike Dolan - 0" w:date="2021-09-08T09:16:00Z">
        <w:r>
          <w:t xml:space="preserve">message from the controlling </w:t>
        </w:r>
      </w:ins>
      <w:ins w:id="1069" w:author="Mike Dolan - 0" w:date="2021-09-08T09:22:00Z">
        <w:r>
          <w:t>MCVideo</w:t>
        </w:r>
      </w:ins>
      <w:ins w:id="1070" w:author="Mike Dolan - 0" w:date="2021-09-08T09:16:00Z">
        <w:r>
          <w:t xml:space="preserve"> function, the </w:t>
        </w:r>
      </w:ins>
      <w:ins w:id="1071" w:author="Mike Dolan - 0" w:date="2021-09-08T14:09:00Z">
        <w:r>
          <w:t>transmission control</w:t>
        </w:r>
      </w:ins>
      <w:ins w:id="1072" w:author="Mike Dolan - 0" w:date="2021-09-08T09:16:00Z">
        <w:r>
          <w:t xml:space="preserve"> server interface:</w:t>
        </w:r>
      </w:ins>
    </w:p>
    <w:p w14:paraId="4DA96AB9" w14:textId="77777777" w:rsidR="00314C6B" w:rsidRDefault="00314C6B" w:rsidP="00314C6B">
      <w:pPr>
        <w:pStyle w:val="B1"/>
        <w:rPr>
          <w:ins w:id="1073" w:author="Mike Dolan - 0" w:date="2021-09-08T09:16:00Z"/>
        </w:rPr>
      </w:pPr>
      <w:ins w:id="1074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075" w:author="Mike Dolan - 0" w:date="2021-09-08T14:14:00Z">
        <w:r>
          <w:t>transmission participant</w:t>
        </w:r>
      </w:ins>
      <w:ins w:id="1076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77702860" w14:textId="77777777" w:rsidR="00314C6B" w:rsidRDefault="00314C6B" w:rsidP="00314C6B">
      <w:pPr>
        <w:pStyle w:val="B1"/>
        <w:rPr>
          <w:ins w:id="1077" w:author="Mike Dolan - 0" w:date="2021-09-08T09:16:00Z"/>
        </w:rPr>
      </w:pPr>
      <w:ins w:id="1078" w:author="Mike Dolan - 0" w:date="2021-09-08T09:16:00Z">
        <w:r>
          <w:t>2.</w:t>
        </w:r>
        <w:r>
          <w:tab/>
          <w:t>if:</w:t>
        </w:r>
      </w:ins>
    </w:p>
    <w:p w14:paraId="24C9DDAB" w14:textId="77777777" w:rsidR="00314C6B" w:rsidRDefault="00314C6B" w:rsidP="00314C6B">
      <w:pPr>
        <w:pStyle w:val="B2"/>
        <w:rPr>
          <w:ins w:id="1079" w:author="Mike Dolan - 0" w:date="2021-09-08T09:16:00Z"/>
        </w:rPr>
      </w:pPr>
      <w:ins w:id="1080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081" w:author="Mike Dolan - 0" w:date="2021-09-09T11:31:00Z">
        <w:r>
          <w:t xml:space="preserve">Transmission Revoked </w:t>
        </w:r>
      </w:ins>
      <w:ins w:id="1082" w:author="Mike Dolan - 0" w:date="2021-09-08T09:16:00Z">
        <w:r>
          <w:t>message; and</w:t>
        </w:r>
      </w:ins>
    </w:p>
    <w:p w14:paraId="6F49A716" w14:textId="77777777" w:rsidR="00314C6B" w:rsidRDefault="00314C6B" w:rsidP="00314C6B">
      <w:pPr>
        <w:pStyle w:val="B2"/>
        <w:rPr>
          <w:ins w:id="1083" w:author="Mike Dolan - 0" w:date="2021-09-08T09:16:00Z"/>
        </w:rPr>
      </w:pPr>
      <w:ins w:id="1084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779BD925" w14:textId="77777777" w:rsidR="00314C6B" w:rsidRDefault="00314C6B" w:rsidP="00314C6B">
      <w:pPr>
        <w:pStyle w:val="B1"/>
        <w:rPr>
          <w:ins w:id="1085" w:author="Mike Dolan - 0" w:date="2021-09-08T09:16:00Z"/>
        </w:rPr>
      </w:pPr>
      <w:ins w:id="1086" w:author="Mike Dolan - 0" w:date="2021-09-08T09:16:00Z">
        <w:r>
          <w:t>3.</w:t>
        </w:r>
        <w:r>
          <w:tab/>
          <w:t xml:space="preserve">shall forward the </w:t>
        </w:r>
      </w:ins>
      <w:ins w:id="1087" w:author="Mike Dolan - 0" w:date="2021-09-09T11:31:00Z">
        <w:r>
          <w:t xml:space="preserve">Transmission Revoked </w:t>
        </w:r>
      </w:ins>
      <w:ins w:id="1088" w:author="Mike Dolan - 0" w:date="2021-09-08T09:16:00Z">
        <w:r>
          <w:t xml:space="preserve">message to the </w:t>
        </w:r>
      </w:ins>
      <w:ins w:id="1089" w:author="Mike Dolan - 0" w:date="2021-09-08T14:14:00Z">
        <w:r>
          <w:t>transmission participant</w:t>
        </w:r>
      </w:ins>
      <w:ins w:id="1090" w:author="Mike Dolan - 0" w:date="2021-09-08T09:16:00Z">
        <w:r>
          <w:t xml:space="preserve"> interface.</w:t>
        </w:r>
      </w:ins>
    </w:p>
    <w:p w14:paraId="30E65ED9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0D16ECC" w14:textId="77777777" w:rsidR="00314C6B" w:rsidRDefault="00314C6B" w:rsidP="00314C6B">
      <w:pPr>
        <w:pStyle w:val="Heading4"/>
        <w:rPr>
          <w:ins w:id="1091" w:author="Mike Dolan - 0" w:date="2021-09-08T09:16:00Z"/>
        </w:rPr>
      </w:pPr>
      <w:ins w:id="1092" w:author="Mike Dolan - 0" w:date="2021-09-08T09:16:00Z">
        <w:r>
          <w:t>6.5.4.11</w:t>
        </w:r>
        <w:r>
          <w:tab/>
          <w:t>Receive Queue Position Info message</w:t>
        </w:r>
      </w:ins>
    </w:p>
    <w:p w14:paraId="4D9431EB" w14:textId="77777777" w:rsidR="00314C6B" w:rsidRDefault="00314C6B" w:rsidP="00314C6B">
      <w:pPr>
        <w:rPr>
          <w:ins w:id="1093" w:author="Mike Dolan - 0" w:date="2021-09-08T09:16:00Z"/>
        </w:rPr>
      </w:pPr>
      <w:ins w:id="1094" w:author="Mike Dolan - 0" w:date="2021-09-08T09:16:00Z">
        <w:r>
          <w:t xml:space="preserve">Upon receiving a Queue Position Info message from the controlling </w:t>
        </w:r>
      </w:ins>
      <w:ins w:id="1095" w:author="Mike Dolan - 0" w:date="2021-09-08T09:22:00Z">
        <w:r>
          <w:t>MCVideo</w:t>
        </w:r>
      </w:ins>
      <w:ins w:id="1096" w:author="Mike Dolan - 0" w:date="2021-09-08T09:16:00Z">
        <w:r>
          <w:t xml:space="preserve"> function, the </w:t>
        </w:r>
      </w:ins>
      <w:ins w:id="1097" w:author="Mike Dolan - 0" w:date="2021-09-08T14:09:00Z">
        <w:r>
          <w:t>transmission control</w:t>
        </w:r>
      </w:ins>
      <w:ins w:id="1098" w:author="Mike Dolan - 0" w:date="2021-09-08T09:16:00Z">
        <w:r>
          <w:t xml:space="preserve"> server interface:</w:t>
        </w:r>
      </w:ins>
    </w:p>
    <w:p w14:paraId="494BEBD9" w14:textId="77777777" w:rsidR="00314C6B" w:rsidRDefault="00314C6B" w:rsidP="00314C6B">
      <w:pPr>
        <w:pStyle w:val="B1"/>
        <w:rPr>
          <w:ins w:id="1099" w:author="Mike Dolan - 0" w:date="2021-09-08T09:16:00Z"/>
        </w:rPr>
      </w:pPr>
      <w:ins w:id="110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01" w:author="Mike Dolan - 0" w:date="2021-09-08T14:14:00Z">
        <w:r>
          <w:t>transmission participant</w:t>
        </w:r>
      </w:ins>
      <w:ins w:id="1102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00A3B7C2" w14:textId="77777777" w:rsidR="00314C6B" w:rsidRDefault="00314C6B" w:rsidP="00314C6B">
      <w:pPr>
        <w:pStyle w:val="B1"/>
        <w:rPr>
          <w:ins w:id="1103" w:author="Mike Dolan - 0" w:date="2021-09-08T09:16:00Z"/>
        </w:rPr>
      </w:pPr>
      <w:ins w:id="1104" w:author="Mike Dolan - 0" w:date="2021-09-08T09:16:00Z">
        <w:r>
          <w:t>2.</w:t>
        </w:r>
        <w:r>
          <w:tab/>
          <w:t>if:</w:t>
        </w:r>
      </w:ins>
    </w:p>
    <w:p w14:paraId="23CD2B60" w14:textId="77777777" w:rsidR="00314C6B" w:rsidRDefault="00314C6B" w:rsidP="00314C6B">
      <w:pPr>
        <w:pStyle w:val="B2"/>
        <w:rPr>
          <w:ins w:id="1105" w:author="Mike Dolan - 0" w:date="2021-09-08T09:16:00Z"/>
        </w:rPr>
      </w:pPr>
      <w:ins w:id="110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07" w:author="Mike Dolan - 0" w:date="2021-09-09T11:32:00Z">
        <w:r>
          <w:t xml:space="preserve">Queue Position Info </w:t>
        </w:r>
      </w:ins>
      <w:ins w:id="1108" w:author="Mike Dolan - 0" w:date="2021-09-08T09:16:00Z">
        <w:r>
          <w:t>message; and</w:t>
        </w:r>
      </w:ins>
    </w:p>
    <w:p w14:paraId="1105C790" w14:textId="77777777" w:rsidR="00314C6B" w:rsidRDefault="00314C6B" w:rsidP="00314C6B">
      <w:pPr>
        <w:pStyle w:val="B2"/>
        <w:rPr>
          <w:ins w:id="1109" w:author="Mike Dolan - 0" w:date="2021-09-08T09:16:00Z"/>
        </w:rPr>
      </w:pPr>
      <w:ins w:id="111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25C59B72" w14:textId="77777777" w:rsidR="00314C6B" w:rsidRDefault="00314C6B" w:rsidP="00314C6B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113" w:author="Mike Dolan - 0" w:date="2021-09-08T14:14:00Z">
        <w:r>
          <w:t>transmission participant</w:t>
        </w:r>
      </w:ins>
      <w:ins w:id="1114" w:author="Mike Dolan - 0" w:date="2021-09-08T09:16:00Z">
        <w:r>
          <w:t xml:space="preserve"> interface.</w:t>
        </w:r>
      </w:ins>
    </w:p>
    <w:p w14:paraId="28E9221F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2CEB5DA" w14:textId="77777777" w:rsidR="00314C6B" w:rsidRDefault="00314C6B" w:rsidP="00314C6B">
      <w:pPr>
        <w:pStyle w:val="Heading4"/>
        <w:rPr>
          <w:ins w:id="1115" w:author="Mike Dolan - 0" w:date="2021-09-08T09:16:00Z"/>
        </w:rPr>
      </w:pPr>
      <w:ins w:id="1116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117" w:author="Mike Dolan - 0" w:date="2021-09-08T09:22:00Z">
        <w:r>
          <w:t>MCVideo</w:t>
        </w:r>
      </w:ins>
      <w:ins w:id="1118" w:author="Mike Dolan - 0" w:date="2021-09-08T09:16:00Z">
        <w:r>
          <w:t xml:space="preserve"> function</w:t>
        </w:r>
      </w:ins>
    </w:p>
    <w:p w14:paraId="1F2318F8" w14:textId="77777777" w:rsidR="00314C6B" w:rsidRDefault="00314C6B" w:rsidP="00314C6B">
      <w:pPr>
        <w:rPr>
          <w:ins w:id="1119" w:author="Mike Dolan - 0" w:date="2021-09-08T09:16:00Z"/>
        </w:rPr>
      </w:pPr>
      <w:ins w:id="1120" w:author="Mike Dolan - 0" w:date="2021-09-08T09:16:00Z">
        <w:r>
          <w:t xml:space="preserve">Upon receiving an indication from the media distributor that RTP media packets are received from the controlling </w:t>
        </w:r>
      </w:ins>
      <w:ins w:id="1121" w:author="Mike Dolan - 0" w:date="2021-09-08T09:22:00Z">
        <w:r>
          <w:t>MCVideo</w:t>
        </w:r>
      </w:ins>
      <w:ins w:id="1122" w:author="Mike Dolan - 0" w:date="2021-09-08T09:16:00Z">
        <w:r>
          <w:t xml:space="preserve"> function, the </w:t>
        </w:r>
      </w:ins>
      <w:ins w:id="1123" w:author="Mike Dolan - 0" w:date="2021-09-08T14:09:00Z">
        <w:r>
          <w:t>transmission control</w:t>
        </w:r>
      </w:ins>
      <w:ins w:id="1124" w:author="Mike Dolan - 0" w:date="2021-09-08T09:16:00Z">
        <w:r>
          <w:t xml:space="preserve"> server interface:</w:t>
        </w:r>
      </w:ins>
    </w:p>
    <w:p w14:paraId="208196BC" w14:textId="77777777" w:rsidR="00314C6B" w:rsidRDefault="00314C6B" w:rsidP="00314C6B">
      <w:pPr>
        <w:pStyle w:val="B1"/>
        <w:rPr>
          <w:ins w:id="1125" w:author="Mike Dolan - 0" w:date="2021-09-08T09:16:00Z"/>
        </w:rPr>
      </w:pPr>
      <w:ins w:id="1126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127" w:author="Mike Dolan - 0" w:date="2021-09-08T09:22:00Z">
        <w:r>
          <w:t>MCVideo</w:t>
        </w:r>
      </w:ins>
      <w:ins w:id="1128" w:author="Mike Dolan - 0" w:date="2021-09-08T09:16:00Z">
        <w:r>
          <w:t xml:space="preserve"> clients in the session controlled by the non-controlling </w:t>
        </w:r>
      </w:ins>
      <w:ins w:id="1129" w:author="Mike Dolan - 0" w:date="2021-09-08T09:22:00Z">
        <w:r>
          <w:t>MCVideo</w:t>
        </w:r>
      </w:ins>
      <w:ins w:id="1130" w:author="Mike Dolan - 0" w:date="2021-09-08T09:16:00Z">
        <w:r>
          <w:t xml:space="preserve"> function where the SSRC of the received RTP media packets are different </w:t>
        </w:r>
      </w:ins>
      <w:ins w:id="1131" w:author="Mike Dolan - 0" w:date="2021-09-09T11:33:00Z">
        <w:r>
          <w:t>from the</w:t>
        </w:r>
      </w:ins>
      <w:ins w:id="1132" w:author="Mike Dolan - 0" w:date="2021-09-08T09:16:00Z">
        <w:r>
          <w:t xml:space="preserve"> SSRC used by </w:t>
        </w:r>
      </w:ins>
      <w:ins w:id="1133" w:author="Mike Dolan - 0" w:date="2021-09-09T11:33:00Z">
        <w:r>
          <w:t>the</w:t>
        </w:r>
      </w:ins>
      <w:ins w:id="1134" w:author="Mike Dolan - 0" w:date="2021-09-08T09:16:00Z">
        <w:r>
          <w:t xml:space="preserve"> </w:t>
        </w:r>
      </w:ins>
      <w:ins w:id="1135" w:author="Mike Dolan - 0" w:date="2021-09-08T09:22:00Z">
        <w:r>
          <w:t>MCVideo</w:t>
        </w:r>
      </w:ins>
      <w:ins w:id="1136" w:author="Mike Dolan - 0" w:date="2021-09-08T09:16:00Z">
        <w:r>
          <w:t xml:space="preserve"> client</w:t>
        </w:r>
      </w:ins>
      <w:ins w:id="1137" w:author="Mike Dolan - 0" w:date="2021-09-09T11:34:00Z">
        <w:r>
          <w:t>.</w:t>
        </w:r>
      </w:ins>
    </w:p>
    <w:p w14:paraId="268061B5" w14:textId="77777777" w:rsidR="00314C6B" w:rsidRDefault="00314C6B" w:rsidP="00314C6B">
      <w:pPr>
        <w:pStyle w:val="NO"/>
        <w:rPr>
          <w:ins w:id="1138" w:author="Mike Dolan - 0" w:date="2021-09-08T09:16:00Z"/>
        </w:rPr>
      </w:pPr>
      <w:ins w:id="1139" w:author="Mike Dolan - 0" w:date="2021-09-08T09:16:00Z">
        <w:r>
          <w:t>NOTE:</w:t>
        </w:r>
        <w:r>
          <w:tab/>
          <w:t xml:space="preserve">If one of the </w:t>
        </w:r>
      </w:ins>
      <w:ins w:id="1140" w:author="Mike Dolan - 0" w:date="2021-09-08T09:22:00Z">
        <w:r>
          <w:t>MCVideo</w:t>
        </w:r>
      </w:ins>
      <w:ins w:id="1141" w:author="Mike Dolan - 0" w:date="2021-09-08T09:16:00Z">
        <w:r>
          <w:t xml:space="preserve"> client</w:t>
        </w:r>
      </w:ins>
      <w:ins w:id="1142" w:author="Mike Dolan - 0" w:date="2021-09-09T11:33:00Z">
        <w:r>
          <w:t>s</w:t>
        </w:r>
      </w:ins>
      <w:ins w:id="1143" w:author="Mike Dolan - 0" w:date="2021-09-08T09:16:00Z">
        <w:r>
          <w:t xml:space="preserve"> controlled by the non-controlling </w:t>
        </w:r>
      </w:ins>
      <w:ins w:id="1144" w:author="Mike Dolan - 0" w:date="2021-09-08T09:22:00Z">
        <w:r>
          <w:t>MCVideo</w:t>
        </w:r>
      </w:ins>
      <w:ins w:id="1145" w:author="Mike Dolan - 0" w:date="2021-09-08T09:16:00Z">
        <w:r>
          <w:t xml:space="preserve"> function is granted the </w:t>
        </w:r>
      </w:ins>
      <w:ins w:id="1146" w:author="Mike Dolan - 0" w:date="2021-09-09T11:33:00Z">
        <w:r>
          <w:t>transmi</w:t>
        </w:r>
      </w:ins>
      <w:ins w:id="1147" w:author="Mike Dolan - 0" w:date="2021-09-09T11:34:00Z">
        <w:r>
          <w:t>ssion</w:t>
        </w:r>
      </w:ins>
      <w:ins w:id="1148" w:author="Mike Dolan - 0" w:date="2021-09-08T09:16:00Z">
        <w:r>
          <w:t xml:space="preserve">, media originated from that </w:t>
        </w:r>
      </w:ins>
      <w:ins w:id="1149" w:author="Mike Dolan - 0" w:date="2021-09-08T09:22:00Z">
        <w:r>
          <w:t>MCVideo</w:t>
        </w:r>
      </w:ins>
      <w:ins w:id="1150" w:author="Mike Dolan - 0" w:date="2021-09-08T09:16:00Z">
        <w:r>
          <w:t xml:space="preserve"> client is not distributed back to the </w:t>
        </w:r>
      </w:ins>
      <w:ins w:id="1151" w:author="Mike Dolan - 0" w:date="2021-09-08T09:22:00Z">
        <w:r>
          <w:t>MCVideo</w:t>
        </w:r>
      </w:ins>
      <w:ins w:id="1152" w:author="Mike Dolan - 0" w:date="2021-09-08T09:16:00Z">
        <w:r>
          <w:t xml:space="preserve"> client granted the </w:t>
        </w:r>
      </w:ins>
      <w:ins w:id="1153" w:author="Mike Dolan - 0" w:date="2021-09-09T11:34:00Z">
        <w:r>
          <w:t>transmission</w:t>
        </w:r>
      </w:ins>
      <w:ins w:id="1154" w:author="Mike Dolan - 0" w:date="2021-09-08T09:16:00Z">
        <w:r>
          <w:t>.</w:t>
        </w:r>
      </w:ins>
    </w:p>
    <w:p w14:paraId="26312FD0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8041298" w14:textId="77777777" w:rsidR="00314C6B" w:rsidRDefault="00314C6B" w:rsidP="00314C6B">
      <w:pPr>
        <w:pStyle w:val="Heading4"/>
        <w:rPr>
          <w:ins w:id="1155" w:author="Mike Dolan - 0" w:date="2021-09-08T09:16:00Z"/>
        </w:rPr>
      </w:pPr>
      <w:ins w:id="1156" w:author="Mike Dolan - 0" w:date="2021-09-08T09:16:00Z">
        <w:r>
          <w:t>6.5.4.13</w:t>
        </w:r>
        <w:r>
          <w:tab/>
          <w:t xml:space="preserve">Receive RTP media packets from an </w:t>
        </w:r>
      </w:ins>
      <w:ins w:id="1157" w:author="Mike Dolan - 0" w:date="2021-09-08T09:22:00Z">
        <w:r>
          <w:t>MCVideo</w:t>
        </w:r>
      </w:ins>
      <w:ins w:id="1158" w:author="Mike Dolan - 0" w:date="2021-09-08T09:16:00Z">
        <w:r>
          <w:t xml:space="preserve"> client</w:t>
        </w:r>
      </w:ins>
    </w:p>
    <w:p w14:paraId="5F4A331C" w14:textId="77777777" w:rsidR="00314C6B" w:rsidRDefault="00314C6B" w:rsidP="00314C6B">
      <w:pPr>
        <w:rPr>
          <w:ins w:id="1159" w:author="Mike Dolan - 0" w:date="2021-09-08T09:16:00Z"/>
        </w:rPr>
      </w:pPr>
      <w:ins w:id="116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161" w:author="Mike Dolan - 0" w:date="2021-09-08T14:09:00Z">
        <w:r>
          <w:t>transmission control</w:t>
        </w:r>
      </w:ins>
      <w:ins w:id="1162" w:author="Mike Dolan - 0" w:date="2021-09-08T09:16:00Z">
        <w:r>
          <w:t xml:space="preserve"> server interface:</w:t>
        </w:r>
      </w:ins>
    </w:p>
    <w:p w14:paraId="3C97B242" w14:textId="77777777" w:rsidR="00314C6B" w:rsidRDefault="00314C6B" w:rsidP="00314C6B">
      <w:pPr>
        <w:pStyle w:val="B1"/>
        <w:rPr>
          <w:ins w:id="1163" w:author="Mike Dolan - 0" w:date="2021-09-08T09:16:00Z"/>
        </w:rPr>
      </w:pPr>
      <w:ins w:id="116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165" w:author="Mike Dolan - 0" w:date="2021-09-08T09:22:00Z">
        <w:r>
          <w:t>MCVideo</w:t>
        </w:r>
      </w:ins>
      <w:ins w:id="1166" w:author="Mike Dolan - 0" w:date="2021-09-08T09:16:00Z">
        <w:r>
          <w:t xml:space="preserve"> function.</w:t>
        </w:r>
      </w:ins>
    </w:p>
    <w:p w14:paraId="229E55D6" w14:textId="77777777" w:rsidR="00314C6B" w:rsidRDefault="00314C6B" w:rsidP="00314C6B">
      <w:pPr>
        <w:pStyle w:val="NO"/>
        <w:rPr>
          <w:ins w:id="1167" w:author="Mike Dolan - 0" w:date="2021-09-08T09:16:00Z"/>
        </w:rPr>
      </w:pPr>
      <w:ins w:id="116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169" w:author="Mike Dolan - 0" w:date="2021-09-08T09:22:00Z">
        <w:r>
          <w:t>MCVideo</w:t>
        </w:r>
      </w:ins>
      <w:ins w:id="1170" w:author="Mike Dolan - 0" w:date="2021-09-08T09:16:00Z">
        <w:r>
          <w:t xml:space="preserve"> client not permitted to send media, the </w:t>
        </w:r>
      </w:ins>
      <w:ins w:id="1171" w:author="Mike Dolan - 0" w:date="2021-09-08T14:14:00Z">
        <w:r>
          <w:t>transmission participant</w:t>
        </w:r>
      </w:ins>
      <w:ins w:id="1172" w:author="Mike Dolan - 0" w:date="2021-09-08T09:16:00Z">
        <w:r>
          <w:t xml:space="preserve"> interface will send a </w:t>
        </w:r>
      </w:ins>
      <w:ins w:id="1173" w:author="Mike Dolan - 0" w:date="2021-09-09T11:35:00Z">
        <w:r>
          <w:t>Transmission</w:t>
        </w:r>
      </w:ins>
      <w:ins w:id="1174" w:author="Mike Dolan - 0" w:date="2021-09-08T09:16:00Z">
        <w:r>
          <w:t xml:space="preserve"> Revoke</w:t>
        </w:r>
      </w:ins>
      <w:ins w:id="1175" w:author="Mike Dolan - 0" w:date="2021-09-09T11:35:00Z">
        <w:r>
          <w:t>d</w:t>
        </w:r>
      </w:ins>
      <w:ins w:id="1176" w:author="Mike Dolan - 0" w:date="2021-09-08T09:16:00Z">
        <w:r>
          <w:t xml:space="preserve"> message to the </w:t>
        </w:r>
      </w:ins>
      <w:ins w:id="1177" w:author="Mike Dolan - 0" w:date="2021-09-08T14:14:00Z">
        <w:r>
          <w:t>transmission participant</w:t>
        </w:r>
      </w:ins>
      <w:ins w:id="1178" w:author="Mike Dolan - 0" w:date="2021-09-08T09:16:00Z">
        <w:r>
          <w:t xml:space="preserve"> of the misbehaving </w:t>
        </w:r>
      </w:ins>
      <w:ins w:id="1179" w:author="Mike Dolan - 0" w:date="2021-09-08T09:22:00Z">
        <w:r>
          <w:t>MCVideo</w:t>
        </w:r>
      </w:ins>
      <w:ins w:id="1180" w:author="Mike Dolan - 0" w:date="2021-09-08T09:16:00Z">
        <w:r>
          <w:t xml:space="preserve"> client without involving the </w:t>
        </w:r>
      </w:ins>
      <w:ins w:id="1181" w:author="Mike Dolan - 0" w:date="2021-09-08T14:09:00Z">
        <w:r>
          <w:t>transmission control</w:t>
        </w:r>
      </w:ins>
      <w:ins w:id="1182" w:author="Mike Dolan - 0" w:date="2021-09-08T09:16:00Z">
        <w:r>
          <w:t xml:space="preserve"> server interface.</w:t>
        </w:r>
      </w:ins>
    </w:p>
    <w:p w14:paraId="2F4FADA3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EC51737" w14:textId="77777777" w:rsidR="00314C6B" w:rsidRDefault="00314C6B" w:rsidP="00314C6B">
      <w:pPr>
        <w:pStyle w:val="Heading4"/>
        <w:rPr>
          <w:ins w:id="1183" w:author="Mike Dolan - 0" w:date="2021-09-08T09:16:00Z"/>
        </w:rPr>
      </w:pPr>
      <w:ins w:id="1184" w:author="Mike Dolan - 0" w:date="2021-09-08T09:16:00Z">
        <w:r>
          <w:t>6.5.4.14</w:t>
        </w:r>
        <w:r>
          <w:tab/>
        </w:r>
      </w:ins>
      <w:ins w:id="1185" w:author="Mike Dolan - 0" w:date="2021-09-08T09:22:00Z">
        <w:r>
          <w:t>MCVideo</w:t>
        </w:r>
      </w:ins>
      <w:ins w:id="1186" w:author="Mike Dolan - 0" w:date="2021-09-08T09:16:00Z">
        <w:r>
          <w:t xml:space="preserve"> session release step 1</w:t>
        </w:r>
      </w:ins>
    </w:p>
    <w:p w14:paraId="0A185A06" w14:textId="77777777" w:rsidR="00314C6B" w:rsidRDefault="00314C6B" w:rsidP="00314C6B">
      <w:pPr>
        <w:rPr>
          <w:ins w:id="1187" w:author="Mike Dolan - 0" w:date="2021-09-08T09:16:00Z"/>
        </w:rPr>
      </w:pPr>
      <w:ins w:id="1188" w:author="Mike Dolan - 0" w:date="2021-09-08T09:16:00Z">
        <w:r>
          <w:t xml:space="preserve">Upon receiving an </w:t>
        </w:r>
      </w:ins>
      <w:ins w:id="1189" w:author="Mike Dolan - 0" w:date="2021-09-08T09:22:00Z">
        <w:r>
          <w:t>MCVideo</w:t>
        </w:r>
      </w:ins>
      <w:ins w:id="1190" w:author="Mike Dolan - 0" w:date="2021-09-08T09:16:00Z">
        <w:r>
          <w:t xml:space="preserve"> call release step 1 request from the application and signalling plane </w:t>
        </w:r>
        <w:proofErr w:type="gramStart"/>
        <w:r>
          <w:t>e.g.</w:t>
        </w:r>
        <w:proofErr w:type="gramEnd"/>
        <w:r>
          <w:t xml:space="preserve"> when the session is going to be released, the </w:t>
        </w:r>
      </w:ins>
      <w:ins w:id="1191" w:author="Mike Dolan - 0" w:date="2021-09-08T14:09:00Z">
        <w:r>
          <w:t>transmission control</w:t>
        </w:r>
      </w:ins>
      <w:ins w:id="1192" w:author="Mike Dolan - 0" w:date="2021-09-08T09:16:00Z">
        <w:r>
          <w:t xml:space="preserve"> interface:</w:t>
        </w:r>
      </w:ins>
    </w:p>
    <w:p w14:paraId="63423EC4" w14:textId="77777777" w:rsidR="00314C6B" w:rsidRDefault="00314C6B" w:rsidP="00314C6B">
      <w:pPr>
        <w:pStyle w:val="B1"/>
        <w:rPr>
          <w:ins w:id="1193" w:author="Mike Dolan - 0" w:date="2021-09-08T09:16:00Z"/>
        </w:rPr>
      </w:pPr>
      <w:ins w:id="1194" w:author="Mike Dolan - 0" w:date="2021-09-08T09:16:00Z">
        <w:r>
          <w:t>1.</w:t>
        </w:r>
        <w:r>
          <w:tab/>
          <w:t xml:space="preserve">shall ignore </w:t>
        </w:r>
      </w:ins>
      <w:ins w:id="1195" w:author="Mike Dolan - 0" w:date="2021-09-08T14:10:00Z">
        <w:r>
          <w:t>transmission control</w:t>
        </w:r>
      </w:ins>
      <w:ins w:id="1196" w:author="Mike Dolan - 0" w:date="2021-09-08T09:16:00Z">
        <w:r>
          <w:t xml:space="preserve"> message</w:t>
        </w:r>
      </w:ins>
      <w:ins w:id="1197" w:author="Mike Dolan - 0" w:date="2021-09-08T14:10:00Z">
        <w:r>
          <w:t>s</w:t>
        </w:r>
      </w:ins>
      <w:ins w:id="1198" w:author="Mike Dolan - 0" w:date="2021-09-08T09:16:00Z">
        <w:r>
          <w:t xml:space="preserve"> from the </w:t>
        </w:r>
      </w:ins>
      <w:ins w:id="1199" w:author="Mike Dolan - 0" w:date="2021-09-08T14:10:00Z">
        <w:r>
          <w:t>transmission control</w:t>
        </w:r>
      </w:ins>
      <w:ins w:id="1200" w:author="Mike Dolan - 0" w:date="2021-09-08T09:16:00Z">
        <w:r>
          <w:t xml:space="preserve"> </w:t>
        </w:r>
        <w:proofErr w:type="gramStart"/>
        <w:r>
          <w:t>server;</w:t>
        </w:r>
        <w:proofErr w:type="gramEnd"/>
      </w:ins>
    </w:p>
    <w:p w14:paraId="7F6ED3F2" w14:textId="77777777" w:rsidR="00314C6B" w:rsidRDefault="00314C6B" w:rsidP="00314C6B">
      <w:pPr>
        <w:pStyle w:val="B1"/>
        <w:rPr>
          <w:ins w:id="1201" w:author="Mike Dolan - 0" w:date="2021-09-08T09:16:00Z"/>
        </w:rPr>
      </w:pPr>
      <w:ins w:id="1202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203" w:author="Mike Dolan - 0" w:date="2021-09-08T09:22:00Z">
        <w:r>
          <w:t>MCVideo</w:t>
        </w:r>
      </w:ins>
      <w:ins w:id="1204" w:author="Mike Dolan - 0" w:date="2021-09-08T09:16:00Z">
        <w:r>
          <w:t xml:space="preserve"> clients; and</w:t>
        </w:r>
      </w:ins>
    </w:p>
    <w:p w14:paraId="59C5D696" w14:textId="77777777" w:rsidR="00314C6B" w:rsidRDefault="00314C6B" w:rsidP="00314C6B">
      <w:pPr>
        <w:pStyle w:val="B1"/>
        <w:rPr>
          <w:ins w:id="1205" w:author="Mike Dolan - 0" w:date="2021-09-08T09:16:00Z"/>
        </w:rPr>
      </w:pPr>
      <w:ins w:id="1206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207" w:author="Mike Dolan - 0" w:date="2021-09-08T14:10:00Z">
        <w:r>
          <w:t>transmission control</w:t>
        </w:r>
      </w:ins>
      <w:ins w:id="1208" w:author="Mike Dolan - 0" w:date="2021-09-08T09:16:00Z">
        <w:r>
          <w:t xml:space="preserve"> messages received from the </w:t>
        </w:r>
      </w:ins>
      <w:ins w:id="1209" w:author="Mike Dolan - 0" w:date="2021-09-08T14:14:00Z">
        <w:r>
          <w:t>transmission participant</w:t>
        </w:r>
      </w:ins>
      <w:ins w:id="1210" w:author="Mike Dolan - 0" w:date="2021-09-08T09:16:00Z">
        <w:r>
          <w:t xml:space="preserve"> interfaces.</w:t>
        </w:r>
      </w:ins>
    </w:p>
    <w:p w14:paraId="15C61315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AD6D741" w14:textId="77777777" w:rsidR="00314C6B" w:rsidRDefault="00314C6B" w:rsidP="00314C6B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6.5.4.15</w:t>
        </w:r>
        <w:r>
          <w:tab/>
        </w:r>
      </w:ins>
      <w:ins w:id="1213" w:author="Mike Dolan - 0" w:date="2021-09-08T09:22:00Z">
        <w:r>
          <w:t>MCVideo</w:t>
        </w:r>
      </w:ins>
      <w:ins w:id="1214" w:author="Mike Dolan - 0" w:date="2021-09-08T09:16:00Z">
        <w:r>
          <w:t xml:space="preserve"> session release step 2</w:t>
        </w:r>
      </w:ins>
    </w:p>
    <w:p w14:paraId="4F0CD585" w14:textId="77777777" w:rsidR="00314C6B" w:rsidRDefault="00314C6B" w:rsidP="00314C6B">
      <w:pPr>
        <w:rPr>
          <w:ins w:id="1215" w:author="Mike Dolan - 0" w:date="2021-09-08T09:16:00Z"/>
        </w:rPr>
      </w:pPr>
      <w:ins w:id="1216" w:author="Mike Dolan - 0" w:date="2021-09-08T09:16:00Z">
        <w:r>
          <w:t xml:space="preserve">Upon receiving an </w:t>
        </w:r>
      </w:ins>
      <w:ins w:id="1217" w:author="Mike Dolan - 0" w:date="2021-09-08T09:22:00Z">
        <w:r>
          <w:t>MCVideo</w:t>
        </w:r>
      </w:ins>
      <w:ins w:id="1218" w:author="Mike Dolan - 0" w:date="2021-09-08T09:16:00Z">
        <w:r>
          <w:t xml:space="preserve"> call release step 2 request from the application and signalling plane, the </w:t>
        </w:r>
      </w:ins>
      <w:ins w:id="1219" w:author="Mike Dolan - 0" w:date="2021-09-08T14:10:00Z">
        <w:r>
          <w:t>transmission control</w:t>
        </w:r>
      </w:ins>
      <w:ins w:id="1220" w:author="Mike Dolan - 0" w:date="2021-09-08T09:16:00Z">
        <w:r>
          <w:t xml:space="preserve"> server interface:</w:t>
        </w:r>
      </w:ins>
    </w:p>
    <w:p w14:paraId="3A68215D" w14:textId="77777777" w:rsidR="00314C6B" w:rsidRDefault="00314C6B" w:rsidP="00314C6B">
      <w:pPr>
        <w:pStyle w:val="B1"/>
        <w:rPr>
          <w:ins w:id="1221" w:author="Mike Dolan - 0" w:date="2021-09-08T09:16:00Z"/>
        </w:rPr>
      </w:pPr>
      <w:ins w:id="122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47D4C2A7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83C60A7" w14:textId="77777777" w:rsidR="00314C6B" w:rsidRDefault="00314C6B" w:rsidP="00314C6B">
      <w:pPr>
        <w:pStyle w:val="Heading4"/>
        <w:rPr>
          <w:ins w:id="1223" w:author="Mike Dolan - 0" w:date="2021-09-08T09:16:00Z"/>
        </w:rPr>
      </w:pPr>
      <w:ins w:id="1224" w:author="Mike Dolan - 0" w:date="2021-09-08T09:16:00Z">
        <w:r>
          <w:t>6.5.4.16</w:t>
        </w:r>
        <w:r>
          <w:tab/>
          <w:t>Receiving a split instruction (R: Split)</w:t>
        </w:r>
      </w:ins>
    </w:p>
    <w:p w14:paraId="4F54B44B" w14:textId="77777777" w:rsidR="00314C6B" w:rsidRDefault="00314C6B" w:rsidP="00314C6B">
      <w:pPr>
        <w:rPr>
          <w:ins w:id="1225" w:author="Mike Dolan - 0" w:date="2021-09-08T09:16:00Z"/>
        </w:rPr>
      </w:pPr>
      <w:ins w:id="1226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227" w:author="Mike Dolan - 0" w:date="2021-09-08T14:17:00Z">
        <w:r>
          <w:t>281</w:t>
        </w:r>
      </w:ins>
      <w:ins w:id="1228" w:author="Mike Dolan - 0" w:date="2021-09-08T09:16:00Z">
        <w:r>
          <w:t> [2] in clause </w:t>
        </w:r>
      </w:ins>
      <w:ins w:id="1229" w:author="Mike Dolan - 0" w:date="2021-09-09T11:48:00Z">
        <w:r>
          <w:t>9.2</w:t>
        </w:r>
      </w:ins>
      <w:ins w:id="1230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231" w:author="Mike Dolan - 0" w:date="2021-09-09T11:48:00Z">
        <w:r>
          <w:rPr>
            <w:lang w:val="en-US" w:bidi="he-IL"/>
          </w:rPr>
          <w:t>9.2</w:t>
        </w:r>
      </w:ins>
      <w:ins w:id="1232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233" w:author="Mike Dolan - 0" w:date="2021-09-08T14:10:00Z">
        <w:r>
          <w:t>transmission control</w:t>
        </w:r>
      </w:ins>
      <w:ins w:id="1234" w:author="Mike Dolan - 0" w:date="2021-09-08T09:16:00Z">
        <w:r>
          <w:t xml:space="preserve"> server interface:</w:t>
        </w:r>
      </w:ins>
    </w:p>
    <w:p w14:paraId="7F9581FA" w14:textId="77777777" w:rsidR="00314C6B" w:rsidRDefault="00314C6B" w:rsidP="00314C6B">
      <w:pPr>
        <w:pStyle w:val="B1"/>
        <w:rPr>
          <w:ins w:id="1235" w:author="Mike Dolan - 0" w:date="2021-09-08T09:16:00Z"/>
        </w:rPr>
      </w:pPr>
      <w:ins w:id="1236" w:author="Mike Dolan - 0" w:date="2021-09-08T09:16:00Z">
        <w:r>
          <w:t>1.</w:t>
        </w:r>
        <w:r>
          <w:tab/>
          <w:t>shall perform the actions in clause 6.3.2.3.</w:t>
        </w:r>
      </w:ins>
    </w:p>
    <w:p w14:paraId="25A840C5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2C97D3D" w14:textId="77777777" w:rsidR="00314C6B" w:rsidRDefault="00314C6B" w:rsidP="00314C6B">
      <w:pPr>
        <w:pStyle w:val="Heading3"/>
        <w:rPr>
          <w:ins w:id="1237" w:author="Mike Dolan - 0" w:date="2021-09-08T09:16:00Z"/>
        </w:rPr>
      </w:pPr>
      <w:ins w:id="1238" w:author="Mike Dolan - 0" w:date="2021-09-08T09:16:00Z">
        <w:r>
          <w:t>6.5.5</w:t>
        </w:r>
        <w:r>
          <w:tab/>
          <w:t>Floor participant interface procedures</w:t>
        </w:r>
      </w:ins>
    </w:p>
    <w:p w14:paraId="46D6656D" w14:textId="77777777" w:rsidR="00314C6B" w:rsidRDefault="00314C6B" w:rsidP="00314C6B">
      <w:pPr>
        <w:pStyle w:val="Heading4"/>
        <w:rPr>
          <w:ins w:id="1239" w:author="Mike Dolan - 0" w:date="2021-09-08T09:16:00Z"/>
        </w:rPr>
      </w:pPr>
      <w:ins w:id="1240" w:author="Mike Dolan - 0" w:date="2021-09-08T09:16:00Z">
        <w:r>
          <w:t>6.5.5.1</w:t>
        </w:r>
        <w:r>
          <w:tab/>
          <w:t>General</w:t>
        </w:r>
      </w:ins>
    </w:p>
    <w:p w14:paraId="29FDDF64" w14:textId="77777777" w:rsidR="00314C6B" w:rsidRDefault="00314C6B" w:rsidP="00314C6B">
      <w:pPr>
        <w:rPr>
          <w:ins w:id="1241" w:author="Mike Dolan - 0" w:date="2021-09-08T09:16:00Z"/>
        </w:rPr>
      </w:pPr>
      <w:ins w:id="1242" w:author="Mike Dolan - 0" w:date="2021-09-08T09:16:00Z">
        <w:r>
          <w:t xml:space="preserve">The </w:t>
        </w:r>
      </w:ins>
      <w:ins w:id="1243" w:author="Mike Dolan - 0" w:date="2021-09-08T14:14:00Z">
        <w:r>
          <w:t>transmission participant</w:t>
        </w:r>
      </w:ins>
      <w:ins w:id="1244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0B6FBC2C" w14:textId="77777777" w:rsidR="00314C6B" w:rsidRDefault="00314C6B" w:rsidP="00314C6B">
      <w:pPr>
        <w:rPr>
          <w:ins w:id="1245" w:author="Mike Dolan - 0" w:date="2021-09-08T09:16:00Z"/>
        </w:rPr>
      </w:pPr>
      <w:ins w:id="1246" w:author="Mike Dolan - 0" w:date="2021-09-08T09:16:00Z">
        <w:r>
          <w:t xml:space="preserve">Figure 6.5.5.1-1 shows the general </w:t>
        </w:r>
      </w:ins>
      <w:ins w:id="1247" w:author="Mike Dolan - 0" w:date="2021-09-08T14:10:00Z">
        <w:r>
          <w:t>transmission control</w:t>
        </w:r>
      </w:ins>
      <w:ins w:id="1248" w:author="Mike Dolan - 0" w:date="2021-09-08T09:16:00Z">
        <w:r>
          <w:t xml:space="preserve"> operation states (P states) and the state transition diagram.</w:t>
        </w:r>
      </w:ins>
    </w:p>
    <w:p w14:paraId="5892AA57" w14:textId="77777777" w:rsidR="00314C6B" w:rsidRDefault="00314C6B" w:rsidP="00314C6B">
      <w:pPr>
        <w:pStyle w:val="TH"/>
        <w:rPr>
          <w:ins w:id="1249" w:author="Mike Dolan - 0" w:date="2021-09-08T09:16:00Z"/>
        </w:rPr>
      </w:pPr>
      <w:ins w:id="1250" w:author="Mike Dolan - 0" w:date="2021-09-08T09:16:00Z">
        <w:r>
          <w:rPr>
            <w:lang w:eastAsia="x-none"/>
          </w:rPr>
          <w:object w:dxaOrig="18770" w:dyaOrig="10631" w14:anchorId="5D225A9F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8573298" r:id="rId16"/>
          </w:object>
        </w:r>
      </w:ins>
    </w:p>
    <w:p w14:paraId="0D9DBAF4" w14:textId="77777777" w:rsidR="00314C6B" w:rsidRDefault="00314C6B" w:rsidP="00314C6B">
      <w:pPr>
        <w:pStyle w:val="TF"/>
        <w:rPr>
          <w:ins w:id="1251" w:author="Mike Dolan - 0" w:date="2021-09-08T09:16:00Z"/>
        </w:rPr>
      </w:pPr>
      <w:ins w:id="1252" w:author="Mike Dolan - 0" w:date="2021-09-08T09:16:00Z">
        <w:r>
          <w:t>Figure 6.5.5.1-1: The '</w:t>
        </w:r>
      </w:ins>
      <w:ins w:id="1253" w:author="Mike Dolan - 0" w:date="2021-09-08T14:14:00Z">
        <w:r>
          <w:t>transmission participant</w:t>
        </w:r>
      </w:ins>
      <w:ins w:id="1254" w:author="Mike Dolan - 0" w:date="2021-09-08T09:16:00Z">
        <w:r>
          <w:t xml:space="preserve"> interface state transition' state diagram</w:t>
        </w:r>
      </w:ins>
    </w:p>
    <w:p w14:paraId="7719D2F7" w14:textId="77777777" w:rsidR="00314C6B" w:rsidRDefault="00314C6B" w:rsidP="00314C6B">
      <w:pPr>
        <w:rPr>
          <w:ins w:id="1255" w:author="Mike Dolan - 0" w:date="2021-09-08T09:16:00Z"/>
        </w:rPr>
      </w:pPr>
      <w:ins w:id="1256" w:author="Mike Dolan - 0" w:date="2021-09-08T09:16:00Z">
        <w:r>
          <w:t xml:space="preserve">The </w:t>
        </w:r>
      </w:ins>
      <w:ins w:id="1257" w:author="Mike Dolan - 0" w:date="2021-09-08T14:14:00Z">
        <w:r>
          <w:t>transmission participant</w:t>
        </w:r>
      </w:ins>
      <w:ins w:id="1258" w:author="Mike Dolan - 0" w:date="2021-09-08T09:16:00Z">
        <w:r>
          <w:t xml:space="preserve"> interface shall keep one instance of the '</w:t>
        </w:r>
      </w:ins>
      <w:ins w:id="1259" w:author="Mike Dolan - 0" w:date="2021-09-08T14:14:00Z">
        <w:r>
          <w:t>transmission participant</w:t>
        </w:r>
      </w:ins>
      <w:ins w:id="1260" w:author="Mike Dolan - 0" w:date="2021-09-08T09:16:00Z">
        <w:r>
          <w:t xml:space="preserve"> interface state transition' state machine per </w:t>
        </w:r>
      </w:ins>
      <w:ins w:id="1261" w:author="Mike Dolan - 0" w:date="2021-09-08T09:22:00Z">
        <w:r>
          <w:t>MCVideo</w:t>
        </w:r>
      </w:ins>
      <w:ins w:id="1262" w:author="Mike Dolan - 0" w:date="2021-09-08T09:16:00Z">
        <w:r>
          <w:t xml:space="preserve"> client in a session.</w:t>
        </w:r>
      </w:ins>
    </w:p>
    <w:p w14:paraId="34BF5401" w14:textId="77777777" w:rsidR="00314C6B" w:rsidRDefault="00314C6B" w:rsidP="00314C6B">
      <w:pPr>
        <w:rPr>
          <w:ins w:id="1263" w:author="Mike Dolan - 0" w:date="2021-09-08T09:16:00Z"/>
        </w:rPr>
      </w:pPr>
      <w:ins w:id="1264" w:author="Mike Dolan - 0" w:date="2021-09-08T09:16:00Z">
        <w:r>
          <w:t xml:space="preserve">The </w:t>
        </w:r>
      </w:ins>
      <w:ins w:id="1265" w:author="Mike Dolan - 0" w:date="2021-09-08T14:14:00Z">
        <w:r>
          <w:t>transmission participant</w:t>
        </w:r>
      </w:ins>
      <w:ins w:id="1266" w:author="Mike Dolan - 0" w:date="2021-09-08T09:16:00Z">
        <w:r>
          <w:t xml:space="preserve"> associated to the '</w:t>
        </w:r>
      </w:ins>
      <w:ins w:id="1267" w:author="Mike Dolan - 0" w:date="2021-09-08T14:14:00Z">
        <w:r>
          <w:t>transmission participant</w:t>
        </w:r>
      </w:ins>
      <w:ins w:id="1268" w:author="Mike Dolan - 0" w:date="2021-09-08T09:16:00Z">
        <w:r>
          <w:t xml:space="preserve"> interface state transition' state machine is in the following clauses referred to as the associated </w:t>
        </w:r>
      </w:ins>
      <w:ins w:id="1269" w:author="Mike Dolan - 0" w:date="2021-09-08T14:14:00Z">
        <w:r>
          <w:t>transmission participant</w:t>
        </w:r>
      </w:ins>
      <w:ins w:id="1270" w:author="Mike Dolan - 0" w:date="2021-09-08T09:16:00Z">
        <w:r>
          <w:t>.</w:t>
        </w:r>
      </w:ins>
    </w:p>
    <w:p w14:paraId="2B067106" w14:textId="77777777" w:rsidR="00314C6B" w:rsidRDefault="00314C6B" w:rsidP="00314C6B">
      <w:pPr>
        <w:rPr>
          <w:ins w:id="1271" w:author="Mike Dolan - 0" w:date="2021-09-08T09:16:00Z"/>
        </w:rPr>
      </w:pPr>
      <w:ins w:id="1272" w:author="Mike Dolan - 0" w:date="2021-09-08T09:16:00Z">
        <w:r>
          <w:lastRenderedPageBreak/>
          <w:t xml:space="preserve">If </w:t>
        </w:r>
      </w:ins>
      <w:ins w:id="1273" w:author="Mike Dolan - 0" w:date="2021-09-08T14:10:00Z">
        <w:r>
          <w:t>transmission control</w:t>
        </w:r>
      </w:ins>
      <w:ins w:id="1274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275" w:author="Mike Dolan - 0" w:date="2021-09-08T14:14:00Z">
        <w:r>
          <w:t>transmission participant</w:t>
        </w:r>
      </w:ins>
      <w:ins w:id="1276" w:author="Mike Dolan - 0" w:date="2021-09-08T09:16:00Z">
        <w:r>
          <w:t xml:space="preserve"> interface: </w:t>
        </w:r>
      </w:ins>
    </w:p>
    <w:p w14:paraId="312AB1AC" w14:textId="77777777" w:rsidR="00314C6B" w:rsidRDefault="00314C6B" w:rsidP="00314C6B">
      <w:pPr>
        <w:pStyle w:val="B1"/>
        <w:rPr>
          <w:ins w:id="1277" w:author="Mike Dolan - 0" w:date="2021-09-08T09:16:00Z"/>
        </w:rPr>
      </w:pPr>
      <w:ins w:id="1278" w:author="Mike Dolan - 0" w:date="2021-09-08T09:16:00Z">
        <w:r>
          <w:t>1.</w:t>
        </w:r>
        <w:r>
          <w:tab/>
          <w:t xml:space="preserve">shall discard the </w:t>
        </w:r>
      </w:ins>
      <w:ins w:id="1279" w:author="Mike Dolan - 0" w:date="2021-09-08T14:10:00Z">
        <w:r>
          <w:t>transmission control</w:t>
        </w:r>
      </w:ins>
      <w:ins w:id="1280" w:author="Mike Dolan - 0" w:date="2021-09-08T09:16:00Z">
        <w:r>
          <w:t xml:space="preserve"> </w:t>
        </w:r>
        <w:proofErr w:type="gramStart"/>
        <w:r>
          <w:t>message;</w:t>
        </w:r>
        <w:proofErr w:type="gramEnd"/>
      </w:ins>
    </w:p>
    <w:p w14:paraId="4DEED9B1" w14:textId="77777777" w:rsidR="00314C6B" w:rsidRDefault="00314C6B" w:rsidP="00314C6B">
      <w:pPr>
        <w:pStyle w:val="B1"/>
        <w:rPr>
          <w:ins w:id="1281" w:author="Mike Dolan - 0" w:date="2021-09-08T09:16:00Z"/>
        </w:rPr>
      </w:pPr>
      <w:ins w:id="1282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5F223CB5" w14:textId="77777777" w:rsidR="00314C6B" w:rsidRDefault="00314C6B" w:rsidP="00314C6B">
      <w:pPr>
        <w:pStyle w:val="B1"/>
        <w:rPr>
          <w:ins w:id="1283" w:author="Mike Dolan - 0" w:date="2021-09-08T09:16:00Z"/>
        </w:rPr>
      </w:pPr>
      <w:ins w:id="1284" w:author="Mike Dolan - 0" w:date="2021-09-08T09:16:00Z">
        <w:r>
          <w:t>3.</w:t>
        </w:r>
        <w:r>
          <w:tab/>
          <w:t>shall remain in the current state.</w:t>
        </w:r>
      </w:ins>
    </w:p>
    <w:p w14:paraId="3F7FCAB0" w14:textId="77777777" w:rsidR="00314C6B" w:rsidRDefault="00314C6B" w:rsidP="00314C6B">
      <w:pPr>
        <w:rPr>
          <w:ins w:id="1285" w:author="Mike Dolan - 0" w:date="2021-09-08T09:16:00Z"/>
        </w:rPr>
      </w:pPr>
      <w:ins w:id="1286" w:author="Mike Dolan - 0" w:date="2021-09-08T09:16:00Z">
        <w:r>
          <w:t>State details are explained in the following clauses.</w:t>
        </w:r>
      </w:ins>
    </w:p>
    <w:p w14:paraId="248FA119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52409C9" w14:textId="77777777" w:rsidR="00314C6B" w:rsidRDefault="00314C6B" w:rsidP="00314C6B">
      <w:pPr>
        <w:pStyle w:val="Heading4"/>
        <w:rPr>
          <w:ins w:id="1287" w:author="Mike Dolan - 0" w:date="2021-09-08T09:16:00Z"/>
        </w:rPr>
      </w:pPr>
      <w:ins w:id="1288" w:author="Mike Dolan - 0" w:date="2021-09-08T09:16:00Z">
        <w:r>
          <w:t>6.5.5.2</w:t>
        </w:r>
        <w:r>
          <w:tab/>
          <w:t>State: 'Start-Stop'</w:t>
        </w:r>
      </w:ins>
    </w:p>
    <w:p w14:paraId="4298255B" w14:textId="77777777" w:rsidR="00314C6B" w:rsidRDefault="00314C6B" w:rsidP="00314C6B">
      <w:pPr>
        <w:pStyle w:val="Heading5"/>
        <w:rPr>
          <w:ins w:id="1289" w:author="Mike Dolan - 0" w:date="2021-09-08T09:16:00Z"/>
        </w:rPr>
      </w:pPr>
      <w:ins w:id="1290" w:author="Mike Dolan - 0" w:date="2021-09-08T09:16:00Z">
        <w:r>
          <w:t>6.5.5.2.1</w:t>
        </w:r>
        <w:r>
          <w:tab/>
          <w:t>General</w:t>
        </w:r>
      </w:ins>
    </w:p>
    <w:p w14:paraId="61DDFCE2" w14:textId="77777777" w:rsidR="00314C6B" w:rsidRDefault="00314C6B" w:rsidP="00314C6B">
      <w:pPr>
        <w:rPr>
          <w:ins w:id="1291" w:author="Mike Dolan - 0" w:date="2021-09-08T09:16:00Z"/>
        </w:rPr>
      </w:pPr>
      <w:ins w:id="1292" w:author="Mike Dolan - 0" w:date="2021-09-08T09:16:00Z">
        <w:r>
          <w:t xml:space="preserve">When a new instance of the </w:t>
        </w:r>
      </w:ins>
      <w:ins w:id="1293" w:author="Mike Dolan - 0" w:date="2021-09-09T11:51:00Z">
        <w:r>
          <w:t>Transmission</w:t>
        </w:r>
      </w:ins>
      <w:ins w:id="1294" w:author="Mike Dolan - 0" w:date="2021-09-08T09:16:00Z">
        <w:r>
          <w:t xml:space="preserve"> participant interface state transition' state machine is initiated, before any </w:t>
        </w:r>
      </w:ins>
      <w:ins w:id="1295" w:author="Mike Dolan - 0" w:date="2021-09-08T14:10:00Z">
        <w:r>
          <w:t>transmission control</w:t>
        </w:r>
      </w:ins>
      <w:ins w:id="1296" w:author="Mike Dolan - 0" w:date="2021-09-08T09:16:00Z">
        <w:r>
          <w:t xml:space="preserve"> related input is applied, the state machine is in 'Start-stop' state. Similarly</w:t>
        </w:r>
      </w:ins>
      <w:ins w:id="1297" w:author="Mike Dolan - 0" w:date="2021-09-09T11:51:00Z">
        <w:r>
          <w:t>,</w:t>
        </w:r>
      </w:ins>
      <w:ins w:id="1298" w:author="Mike Dolan - 0" w:date="2021-09-08T09:16:00Z">
        <w:r>
          <w:t xml:space="preserve"> when the session is released the state machine shall return to the 'Start-stop' state.</w:t>
        </w:r>
      </w:ins>
    </w:p>
    <w:p w14:paraId="1C3B485D" w14:textId="77777777" w:rsidR="00314C6B" w:rsidRDefault="00314C6B" w:rsidP="00314C6B">
      <w:pPr>
        <w:pStyle w:val="Heading5"/>
        <w:rPr>
          <w:ins w:id="1299" w:author="Mike Dolan - 0" w:date="2021-09-08T09:16:00Z"/>
        </w:rPr>
      </w:pPr>
      <w:ins w:id="1300" w:author="Mike Dolan - 0" w:date="2021-09-08T09:16:00Z">
        <w:r>
          <w:t>6.5.5.2.2</w:t>
        </w:r>
        <w:r>
          <w:tab/>
          <w:t>Participant invited to session</w:t>
        </w:r>
      </w:ins>
    </w:p>
    <w:p w14:paraId="2953DE98" w14:textId="77777777" w:rsidR="00314C6B" w:rsidRDefault="00314C6B" w:rsidP="00314C6B">
      <w:pPr>
        <w:rPr>
          <w:ins w:id="1301" w:author="Mike Dolan - 0" w:date="2021-09-08T09:16:00Z"/>
        </w:rPr>
      </w:pPr>
      <w:ins w:id="1302" w:author="Mike Dolan - 0" w:date="2021-09-08T09:16:00Z">
        <w:r>
          <w:t xml:space="preserve">When the </w:t>
        </w:r>
      </w:ins>
      <w:ins w:id="1303" w:author="Mike Dolan - 0" w:date="2021-09-08T14:14:00Z">
        <w:r>
          <w:t>transmission participant</w:t>
        </w:r>
      </w:ins>
      <w:ins w:id="1304" w:author="Mike Dolan - 0" w:date="2021-09-08T09:16:00Z">
        <w:r>
          <w:t xml:space="preserve"> interface receives an indication from the </w:t>
        </w:r>
      </w:ins>
      <w:ins w:id="1305" w:author="Mike Dolan - 0" w:date="2021-09-08T14:10:00Z">
        <w:r>
          <w:t>transmission control</w:t>
        </w:r>
      </w:ins>
      <w:ins w:id="1306" w:author="Mike Dolan - 0" w:date="2021-09-08T09:16:00Z">
        <w:r>
          <w:t xml:space="preserve"> server interface that an </w:t>
        </w:r>
      </w:ins>
      <w:ins w:id="1307" w:author="Mike Dolan - 0" w:date="2021-09-08T09:22:00Z">
        <w:r>
          <w:t>MCVideo</w:t>
        </w:r>
      </w:ins>
      <w:ins w:id="130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309" w:author="Mike Dolan - 0" w:date="2021-09-08T14:17:00Z">
        <w:r>
          <w:t>281</w:t>
        </w:r>
      </w:ins>
      <w:ins w:id="1310" w:author="Mike Dolan - 0" w:date="2021-09-08T09:16:00Z">
        <w:r>
          <w:t> [2]</w:t>
        </w:r>
        <w:proofErr w:type="gramStart"/>
        <w:r>
          <w:t>) ,</w:t>
        </w:r>
        <w:proofErr w:type="gramEnd"/>
        <w:r>
          <w:t xml:space="preserve"> the </w:t>
        </w:r>
      </w:ins>
      <w:ins w:id="1311" w:author="Mike Dolan - 0" w:date="2021-09-08T14:14:00Z">
        <w:r>
          <w:t>transmission participant</w:t>
        </w:r>
      </w:ins>
      <w:ins w:id="1312" w:author="Mike Dolan - 0" w:date="2021-09-08T09:16:00Z">
        <w:r>
          <w:t xml:space="preserve"> interface:</w:t>
        </w:r>
      </w:ins>
    </w:p>
    <w:p w14:paraId="118F39A6" w14:textId="77777777" w:rsidR="00314C6B" w:rsidRDefault="00314C6B" w:rsidP="00314C6B">
      <w:pPr>
        <w:pStyle w:val="B1"/>
        <w:rPr>
          <w:ins w:id="1313" w:author="Mike Dolan - 0" w:date="2021-09-08T09:16:00Z"/>
        </w:rPr>
      </w:pPr>
      <w:ins w:id="1314" w:author="Mike Dolan - 0" w:date="2021-09-08T09:16:00Z">
        <w:r>
          <w:t>1.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3EA35345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ABE603A" w14:textId="77777777" w:rsidR="00314C6B" w:rsidRDefault="00314C6B" w:rsidP="00314C6B">
      <w:pPr>
        <w:pStyle w:val="Heading4"/>
        <w:rPr>
          <w:ins w:id="1315" w:author="Mike Dolan - 0" w:date="2021-09-08T09:16:00Z"/>
        </w:rPr>
      </w:pPr>
      <w:ins w:id="1316" w:author="Mike Dolan - 0" w:date="2021-09-08T09:16:00Z">
        <w:r>
          <w:t>6.5.5.3</w:t>
        </w:r>
        <w:r>
          <w:tab/>
          <w:t>State: 'P: has no permission'</w:t>
        </w:r>
      </w:ins>
    </w:p>
    <w:p w14:paraId="147E429A" w14:textId="77777777" w:rsidR="00314C6B" w:rsidRDefault="00314C6B" w:rsidP="00314C6B">
      <w:pPr>
        <w:pStyle w:val="Heading5"/>
        <w:rPr>
          <w:ins w:id="1317" w:author="Mike Dolan - 0" w:date="2021-09-08T09:16:00Z"/>
        </w:rPr>
      </w:pPr>
      <w:ins w:id="1318" w:author="Mike Dolan - 0" w:date="2021-09-08T09:16:00Z">
        <w:r>
          <w:t>6.5.5.3.1</w:t>
        </w:r>
        <w:r>
          <w:tab/>
          <w:t>General</w:t>
        </w:r>
      </w:ins>
    </w:p>
    <w:p w14:paraId="4ACDC3E5" w14:textId="77777777" w:rsidR="00314C6B" w:rsidRDefault="00314C6B" w:rsidP="00314C6B">
      <w:pPr>
        <w:rPr>
          <w:ins w:id="1319" w:author="Mike Dolan - 0" w:date="2021-09-08T09:16:00Z"/>
        </w:rPr>
      </w:pPr>
      <w:ins w:id="1320" w:author="Mike Dolan - 0" w:date="2021-09-08T09:16:00Z">
        <w:r>
          <w:t xml:space="preserve">The </w:t>
        </w:r>
      </w:ins>
      <w:ins w:id="1321" w:author="Mike Dolan - 0" w:date="2021-09-08T14:14:00Z">
        <w:r>
          <w:t>transmission participant</w:t>
        </w:r>
      </w:ins>
      <w:ins w:id="1322" w:author="Mike Dolan - 0" w:date="2021-09-08T09:16:00Z">
        <w:r>
          <w:t xml:space="preserve"> interface uses this state when the associated </w:t>
        </w:r>
      </w:ins>
      <w:ins w:id="1323" w:author="Mike Dolan - 0" w:date="2021-09-08T14:14:00Z">
        <w:r>
          <w:t>transmission participant</w:t>
        </w:r>
      </w:ins>
      <w:ins w:id="1324" w:author="Mike Dolan - 0" w:date="2021-09-08T09:16:00Z">
        <w:r>
          <w:t xml:space="preserve"> is not permitted to send media.</w:t>
        </w:r>
      </w:ins>
    </w:p>
    <w:p w14:paraId="52E0F9A3" w14:textId="77777777" w:rsidR="00314C6B" w:rsidRDefault="00314C6B" w:rsidP="00314C6B">
      <w:pPr>
        <w:pStyle w:val="Heading5"/>
        <w:rPr>
          <w:ins w:id="1325" w:author="Mike Dolan - 0" w:date="2021-09-08T09:16:00Z"/>
        </w:rPr>
      </w:pPr>
      <w:ins w:id="1326" w:author="Mike Dolan - 0" w:date="2021-09-08T09:16:00Z">
        <w:r>
          <w:t>6.5.5.3.2</w:t>
        </w:r>
        <w:r>
          <w:tab/>
          <w:t xml:space="preserve">Receive </w:t>
        </w:r>
      </w:ins>
      <w:ins w:id="1327" w:author="Mike Dolan - 0" w:date="2021-09-09T11:52:00Z">
        <w:r>
          <w:t xml:space="preserve">Transmission </w:t>
        </w:r>
      </w:ins>
      <w:ins w:id="1328" w:author="Mike Dolan - 0" w:date="2021-09-08T09:16:00Z">
        <w:r>
          <w:t xml:space="preserve">Idle message (R: </w:t>
        </w:r>
      </w:ins>
      <w:ins w:id="1329" w:author="Mike Dolan - 0" w:date="2021-09-09T11:52:00Z">
        <w:r>
          <w:t xml:space="preserve">Transmission </w:t>
        </w:r>
      </w:ins>
      <w:ins w:id="1330" w:author="Mike Dolan - 0" w:date="2021-09-08T09:16:00Z">
        <w:r>
          <w:t>Idle)</w:t>
        </w:r>
      </w:ins>
    </w:p>
    <w:p w14:paraId="1BD5CD11" w14:textId="77777777" w:rsidR="00314C6B" w:rsidRDefault="00314C6B" w:rsidP="00314C6B">
      <w:pPr>
        <w:rPr>
          <w:ins w:id="1331" w:author="Mike Dolan - 0" w:date="2021-09-08T09:16:00Z"/>
        </w:rPr>
      </w:pPr>
      <w:ins w:id="1332" w:author="Mike Dolan - 0" w:date="2021-09-08T09:16:00Z">
        <w:r>
          <w:t xml:space="preserve">When the </w:t>
        </w:r>
      </w:ins>
      <w:ins w:id="1333" w:author="Mike Dolan - 0" w:date="2021-09-08T14:14:00Z">
        <w:r>
          <w:t>transmission participant</w:t>
        </w:r>
      </w:ins>
      <w:ins w:id="1334" w:author="Mike Dolan - 0" w:date="2021-09-08T09:16:00Z">
        <w:r>
          <w:t xml:space="preserve"> interface receives a </w:t>
        </w:r>
      </w:ins>
      <w:ins w:id="1335" w:author="Mike Dolan - 0" w:date="2021-09-09T11:52:00Z">
        <w:r>
          <w:t xml:space="preserve">Transmission </w:t>
        </w:r>
      </w:ins>
      <w:ins w:id="1336" w:author="Mike Dolan - 0" w:date="2021-09-08T09:16:00Z">
        <w:r>
          <w:t xml:space="preserve">Idle message from the </w:t>
        </w:r>
      </w:ins>
      <w:ins w:id="1337" w:author="Mike Dolan - 0" w:date="2021-09-08T14:10:00Z">
        <w:r>
          <w:t>transmission control</w:t>
        </w:r>
      </w:ins>
      <w:ins w:id="1338" w:author="Mike Dolan - 0" w:date="2021-09-08T09:16:00Z">
        <w:r>
          <w:t xml:space="preserve"> server interface, the </w:t>
        </w:r>
      </w:ins>
      <w:ins w:id="1339" w:author="Mike Dolan - 0" w:date="2021-09-08T14:14:00Z">
        <w:r>
          <w:t>transmission participant</w:t>
        </w:r>
      </w:ins>
      <w:ins w:id="1340" w:author="Mike Dolan - 0" w:date="2021-09-08T09:16:00Z">
        <w:r>
          <w:t xml:space="preserve"> interface:</w:t>
        </w:r>
      </w:ins>
    </w:p>
    <w:p w14:paraId="7428B966" w14:textId="77777777" w:rsidR="00314C6B" w:rsidRDefault="00314C6B" w:rsidP="00314C6B">
      <w:pPr>
        <w:pStyle w:val="B1"/>
        <w:rPr>
          <w:ins w:id="1341" w:author="Mike Dolan - 0" w:date="2021-09-08T09:16:00Z"/>
        </w:rPr>
      </w:pPr>
      <w:ins w:id="1342" w:author="Mike Dolan - 0" w:date="2021-09-08T09:16:00Z">
        <w:r>
          <w:t>1.</w:t>
        </w:r>
        <w:r>
          <w:tab/>
          <w:t xml:space="preserve">shall send the </w:t>
        </w:r>
      </w:ins>
      <w:ins w:id="1343" w:author="Mike Dolan - 0" w:date="2021-09-09T11:52:00Z">
        <w:r>
          <w:t xml:space="preserve">Transmission </w:t>
        </w:r>
      </w:ins>
      <w:ins w:id="1344" w:author="Mike Dolan - 0" w:date="2021-09-08T09:16:00Z">
        <w:r>
          <w:t xml:space="preserve">Idle message to the </w:t>
        </w:r>
      </w:ins>
      <w:ins w:id="134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346" w:author="Mike Dolan - 0" w:date="2021-09-08T09:16:00Z">
        <w:r>
          <w:t>;</w:t>
        </w:r>
        <w:proofErr w:type="gramEnd"/>
      </w:ins>
    </w:p>
    <w:p w14:paraId="595D6F0C" w14:textId="77777777" w:rsidR="00314C6B" w:rsidRDefault="00314C6B" w:rsidP="00314C6B">
      <w:pPr>
        <w:pStyle w:val="B1"/>
        <w:rPr>
          <w:ins w:id="1347" w:author="Mike Dolan - 0" w:date="2021-09-08T09:16:00Z"/>
        </w:rPr>
      </w:pPr>
      <w:ins w:id="1348" w:author="Mike Dolan - 0" w:date="2021-09-08T09:16:00Z">
        <w:r>
          <w:t>2.</w:t>
        </w:r>
        <w:r>
          <w:tab/>
          <w:t xml:space="preserve">if the first bit in the subtype of the </w:t>
        </w:r>
      </w:ins>
      <w:ins w:id="1349" w:author="Mike Dolan - 0" w:date="2021-09-09T11:53:00Z">
        <w:r>
          <w:t xml:space="preserve">Transmission </w:t>
        </w:r>
      </w:ins>
      <w:ins w:id="1350" w:author="Mike Dolan - 0" w:date="2021-09-08T09:16:00Z">
        <w:r>
          <w:t>Idle message is set to '1' (acknowledgement is required) as specified in clause </w:t>
        </w:r>
      </w:ins>
      <w:ins w:id="1351" w:author="Mike Dolan - 0" w:date="2021-09-09T13:47:00Z">
        <w:r>
          <w:t>9.2.2</w:t>
        </w:r>
      </w:ins>
      <w:ins w:id="1352" w:author="Mike Dolan - 0" w:date="2021-09-08T09:16:00Z">
        <w:r>
          <w:t xml:space="preserve">, shall store an indication that a </w:t>
        </w:r>
      </w:ins>
      <w:ins w:id="1353" w:author="Mike Dolan - 0" w:date="2021-09-09T13:47:00Z">
        <w:r>
          <w:t xml:space="preserve">Transmission </w:t>
        </w:r>
      </w:ins>
      <w:ins w:id="1354" w:author="Mike Dolan - 0" w:date="2021-09-08T09:16:00Z">
        <w:r>
          <w:t xml:space="preserve">Ack message to a </w:t>
        </w:r>
      </w:ins>
      <w:ins w:id="1355" w:author="Mike Dolan - 0" w:date="2021-09-09T13:47:00Z">
        <w:r>
          <w:t xml:space="preserve">Transmission </w:t>
        </w:r>
      </w:ins>
      <w:ins w:id="1356" w:author="Mike Dolan - 0" w:date="2021-09-08T09:16:00Z">
        <w:r>
          <w:t>Idle message is expected; and</w:t>
        </w:r>
      </w:ins>
    </w:p>
    <w:p w14:paraId="7079F5E6" w14:textId="77777777" w:rsidR="00314C6B" w:rsidRDefault="00314C6B" w:rsidP="00314C6B">
      <w:pPr>
        <w:pStyle w:val="B1"/>
        <w:rPr>
          <w:ins w:id="1357" w:author="Mike Dolan - 0" w:date="2021-09-08T09:16:00Z"/>
        </w:rPr>
      </w:pPr>
      <w:ins w:id="1358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1DB70E5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86A9E1" w14:textId="77777777" w:rsidR="00314C6B" w:rsidRDefault="00314C6B" w:rsidP="00314C6B">
      <w:pPr>
        <w:pStyle w:val="Heading5"/>
        <w:rPr>
          <w:ins w:id="1359" w:author="Mike Dolan - 0" w:date="2021-09-08T09:16:00Z"/>
        </w:rPr>
      </w:pPr>
      <w:ins w:id="1360" w:author="Mike Dolan - 0" w:date="2021-09-08T09:16:00Z">
        <w:r>
          <w:t>6.5.5.3.3</w:t>
        </w:r>
        <w:r>
          <w:tab/>
          <w:t xml:space="preserve">Receive </w:t>
        </w:r>
      </w:ins>
      <w:ins w:id="1361" w:author="Mike Dolan - 0" w:date="2021-09-09T13:47:00Z">
        <w:r>
          <w:t xml:space="preserve">Transmission Arbitration </w:t>
        </w:r>
      </w:ins>
      <w:ins w:id="1362" w:author="Mike Dolan - 0" w:date="2021-09-08T09:16:00Z">
        <w:r>
          <w:t>Taken message (R: Floor Taken)</w:t>
        </w:r>
      </w:ins>
    </w:p>
    <w:p w14:paraId="0B2FE86B" w14:textId="77777777" w:rsidR="00314C6B" w:rsidRDefault="00314C6B" w:rsidP="00314C6B">
      <w:pPr>
        <w:rPr>
          <w:ins w:id="1363" w:author="Mike Dolan - 0" w:date="2021-09-08T09:16:00Z"/>
        </w:rPr>
      </w:pPr>
      <w:ins w:id="1364" w:author="Mike Dolan - 0" w:date="2021-09-08T09:16:00Z">
        <w:r>
          <w:t xml:space="preserve">When the </w:t>
        </w:r>
      </w:ins>
      <w:ins w:id="1365" w:author="Mike Dolan - 0" w:date="2021-09-08T14:14:00Z">
        <w:r>
          <w:t>transmission participant</w:t>
        </w:r>
      </w:ins>
      <w:ins w:id="1366" w:author="Mike Dolan - 0" w:date="2021-09-08T09:16:00Z">
        <w:r>
          <w:t xml:space="preserve"> interface receives a </w:t>
        </w:r>
      </w:ins>
      <w:ins w:id="1367" w:author="Mike Dolan - 0" w:date="2021-09-09T13:48:00Z">
        <w:r>
          <w:t xml:space="preserve">Transmission Arbitration </w:t>
        </w:r>
      </w:ins>
      <w:ins w:id="1368" w:author="Mike Dolan - 0" w:date="2021-09-08T09:16:00Z">
        <w:r>
          <w:t xml:space="preserve">Taken message from the </w:t>
        </w:r>
      </w:ins>
      <w:ins w:id="1369" w:author="Mike Dolan - 0" w:date="2021-09-08T14:10:00Z">
        <w:r>
          <w:t>transmission control</w:t>
        </w:r>
      </w:ins>
      <w:ins w:id="1370" w:author="Mike Dolan - 0" w:date="2021-09-08T09:16:00Z">
        <w:r>
          <w:t xml:space="preserve"> server interface, the </w:t>
        </w:r>
      </w:ins>
      <w:ins w:id="1371" w:author="Mike Dolan - 0" w:date="2021-09-08T14:14:00Z">
        <w:r>
          <w:t>transmission participant</w:t>
        </w:r>
      </w:ins>
      <w:ins w:id="1372" w:author="Mike Dolan - 0" w:date="2021-09-08T09:16:00Z">
        <w:r>
          <w:t xml:space="preserve"> interface:</w:t>
        </w:r>
      </w:ins>
    </w:p>
    <w:p w14:paraId="47F415E1" w14:textId="77777777" w:rsidR="00314C6B" w:rsidRDefault="00314C6B" w:rsidP="00314C6B">
      <w:pPr>
        <w:pStyle w:val="B1"/>
        <w:rPr>
          <w:ins w:id="1373" w:author="Mike Dolan - 0" w:date="2021-09-08T09:16:00Z"/>
        </w:rPr>
      </w:pPr>
      <w:ins w:id="1374" w:author="Mike Dolan - 0" w:date="2021-09-08T09:16:00Z">
        <w:r>
          <w:t>1.</w:t>
        </w:r>
        <w:r>
          <w:tab/>
          <w:t xml:space="preserve">shall send the </w:t>
        </w:r>
      </w:ins>
      <w:ins w:id="1375" w:author="Mike Dolan - 0" w:date="2021-09-09T13:48:00Z">
        <w:r>
          <w:t xml:space="preserve">Transmission Arbitration </w:t>
        </w:r>
      </w:ins>
      <w:ins w:id="1376" w:author="Mike Dolan - 0" w:date="2021-09-08T09:16:00Z">
        <w:r>
          <w:t xml:space="preserve">Taken message to the </w:t>
        </w:r>
      </w:ins>
      <w:ins w:id="1377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378" w:author="Mike Dolan - 0" w:date="2021-09-08T09:16:00Z">
        <w:r>
          <w:t>;</w:t>
        </w:r>
        <w:proofErr w:type="gramEnd"/>
      </w:ins>
    </w:p>
    <w:p w14:paraId="79F83DBD" w14:textId="77777777" w:rsidR="00314C6B" w:rsidRDefault="00314C6B" w:rsidP="00314C6B">
      <w:pPr>
        <w:pStyle w:val="B1"/>
        <w:rPr>
          <w:ins w:id="1379" w:author="Mike Dolan - 0" w:date="2021-09-08T09:16:00Z"/>
        </w:rPr>
      </w:pPr>
      <w:ins w:id="1380" w:author="Mike Dolan - 0" w:date="2021-09-08T09:16:00Z">
        <w:r>
          <w:t>2.</w:t>
        </w:r>
        <w:r>
          <w:tab/>
          <w:t xml:space="preserve">if the first bit in the subtype of the </w:t>
        </w:r>
      </w:ins>
      <w:ins w:id="1381" w:author="Mike Dolan - 0" w:date="2021-09-09T13:48:00Z">
        <w:r>
          <w:t xml:space="preserve">Transmission Arbitration </w:t>
        </w:r>
      </w:ins>
      <w:ins w:id="1382" w:author="Mike Dolan - 0" w:date="2021-09-08T09:16:00Z">
        <w:r>
          <w:t>Taken message is set to '1' (acknowledgement is required) as specified in clause </w:t>
        </w:r>
      </w:ins>
      <w:ins w:id="1383" w:author="Mike Dolan - 0" w:date="2021-09-09T13:48:00Z">
        <w:r>
          <w:t>9</w:t>
        </w:r>
      </w:ins>
      <w:ins w:id="1384" w:author="Mike Dolan - 0" w:date="2021-09-08T09:16:00Z">
        <w:r>
          <w:t xml:space="preserve">.2.2, shall store an indication that a </w:t>
        </w:r>
      </w:ins>
      <w:ins w:id="1385" w:author="Mike Dolan - 0" w:date="2021-09-09T13:48:00Z">
        <w:r>
          <w:t xml:space="preserve">Transmission </w:t>
        </w:r>
      </w:ins>
      <w:ins w:id="1386" w:author="Mike Dolan - 0" w:date="2021-09-08T09:16:00Z">
        <w:r>
          <w:t xml:space="preserve">Ack message to a </w:t>
        </w:r>
      </w:ins>
      <w:ins w:id="1387" w:author="Mike Dolan - 0" w:date="2021-09-09T13:48:00Z">
        <w:r>
          <w:t xml:space="preserve">Transmission Arbitration </w:t>
        </w:r>
      </w:ins>
      <w:ins w:id="1388" w:author="Mike Dolan - 0" w:date="2021-09-08T09:16:00Z">
        <w:r>
          <w:t>Taken message is expected; and</w:t>
        </w:r>
      </w:ins>
    </w:p>
    <w:p w14:paraId="4365762B" w14:textId="77777777" w:rsidR="00314C6B" w:rsidRDefault="00314C6B" w:rsidP="00314C6B">
      <w:pPr>
        <w:pStyle w:val="B1"/>
        <w:rPr>
          <w:ins w:id="1389" w:author="Mike Dolan - 0" w:date="2021-09-08T09:16:00Z"/>
        </w:rPr>
      </w:pPr>
      <w:ins w:id="139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267328DD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F36693" w14:textId="77777777" w:rsidR="00314C6B" w:rsidRDefault="00314C6B" w:rsidP="00314C6B">
      <w:pPr>
        <w:pStyle w:val="Heading5"/>
        <w:rPr>
          <w:ins w:id="1391" w:author="Mike Dolan - 0" w:date="2021-09-08T09:16:00Z"/>
        </w:rPr>
      </w:pPr>
      <w:ins w:id="1392" w:author="Mike Dolan - 0" w:date="2021-09-08T09:16:00Z">
        <w:r>
          <w:t>6.5.5.3.4</w:t>
        </w:r>
        <w:r>
          <w:tab/>
          <w:t xml:space="preserve">Receive </w:t>
        </w:r>
      </w:ins>
      <w:ins w:id="1393" w:author="Mike Dolan - 0" w:date="2021-09-09T13:48:00Z">
        <w:r>
          <w:t xml:space="preserve">Transmission </w:t>
        </w:r>
      </w:ins>
      <w:ins w:id="1394" w:author="Mike Dolan - 0" w:date="2021-09-08T09:16:00Z">
        <w:r>
          <w:t xml:space="preserve">Request message (R: </w:t>
        </w:r>
      </w:ins>
      <w:ins w:id="1395" w:author="Mike Dolan - 0" w:date="2021-09-09T13:48:00Z">
        <w:r>
          <w:t xml:space="preserve">Transmission </w:t>
        </w:r>
      </w:ins>
      <w:ins w:id="1396" w:author="Mike Dolan - 0" w:date="2021-09-08T09:16:00Z">
        <w:r>
          <w:t>Request)</w:t>
        </w:r>
      </w:ins>
    </w:p>
    <w:p w14:paraId="56B2E965" w14:textId="77777777" w:rsidR="00314C6B" w:rsidRDefault="00314C6B" w:rsidP="00314C6B">
      <w:pPr>
        <w:rPr>
          <w:ins w:id="1397" w:author="Mike Dolan - 0" w:date="2021-09-08T09:16:00Z"/>
        </w:rPr>
      </w:pPr>
      <w:ins w:id="1398" w:author="Mike Dolan - 0" w:date="2021-09-08T09:16:00Z">
        <w:r>
          <w:t xml:space="preserve">When the </w:t>
        </w:r>
      </w:ins>
      <w:ins w:id="1399" w:author="Mike Dolan - 0" w:date="2021-09-08T14:14:00Z">
        <w:r>
          <w:t>transmission participant</w:t>
        </w:r>
      </w:ins>
      <w:ins w:id="1400" w:author="Mike Dolan - 0" w:date="2021-09-08T09:16:00Z">
        <w:r>
          <w:t xml:space="preserve"> interface receives a </w:t>
        </w:r>
      </w:ins>
      <w:ins w:id="1401" w:author="Mike Dolan - 0" w:date="2021-09-09T13:48:00Z">
        <w:r>
          <w:t xml:space="preserve">Transmission </w:t>
        </w:r>
      </w:ins>
      <w:ins w:id="1402" w:author="Mike Dolan - 0" w:date="2021-09-08T09:16:00Z">
        <w:r>
          <w:t xml:space="preserve">Request message from the </w:t>
        </w:r>
      </w:ins>
      <w:ins w:id="1403" w:author="Mike Dolan - 0" w:date="2021-09-08T14:14:00Z">
        <w:r>
          <w:t>transmission participant</w:t>
        </w:r>
      </w:ins>
      <w:ins w:id="1404" w:author="Mike Dolan - 0" w:date="2021-09-08T09:16:00Z">
        <w:r>
          <w:t xml:space="preserve">, the </w:t>
        </w:r>
      </w:ins>
      <w:ins w:id="1405" w:author="Mike Dolan - 0" w:date="2021-09-08T14:14:00Z">
        <w:r>
          <w:t>transmission participant</w:t>
        </w:r>
      </w:ins>
      <w:ins w:id="1406" w:author="Mike Dolan - 0" w:date="2021-09-08T09:16:00Z">
        <w:r>
          <w:t xml:space="preserve"> interface:</w:t>
        </w:r>
      </w:ins>
    </w:p>
    <w:p w14:paraId="28B0B949" w14:textId="77777777" w:rsidR="00314C6B" w:rsidRDefault="00314C6B" w:rsidP="00314C6B">
      <w:pPr>
        <w:pStyle w:val="B1"/>
        <w:rPr>
          <w:ins w:id="1407" w:author="Mike Dolan - 0" w:date="2021-09-08T09:16:00Z"/>
        </w:rPr>
      </w:pPr>
      <w:ins w:id="1408" w:author="Mike Dolan - 0" w:date="2021-09-08T09:16:00Z">
        <w:r>
          <w:t>1.</w:t>
        </w:r>
        <w:r>
          <w:tab/>
          <w:t xml:space="preserve">shall send the </w:t>
        </w:r>
      </w:ins>
      <w:ins w:id="1409" w:author="Mike Dolan - 0" w:date="2021-09-09T13:49:00Z">
        <w:r>
          <w:t xml:space="preserve">Transmission </w:t>
        </w:r>
      </w:ins>
      <w:ins w:id="1410" w:author="Mike Dolan - 0" w:date="2021-09-08T09:16:00Z">
        <w:r>
          <w:t xml:space="preserve">Request message to the </w:t>
        </w:r>
      </w:ins>
      <w:ins w:id="1411" w:author="Mike Dolan - 0" w:date="2021-09-08T14:10:00Z">
        <w:r>
          <w:t>transmission control</w:t>
        </w:r>
      </w:ins>
      <w:ins w:id="1412" w:author="Mike Dolan - 0" w:date="2021-09-08T09:16:00Z">
        <w:r>
          <w:t xml:space="preserve"> server interface; and</w:t>
        </w:r>
      </w:ins>
    </w:p>
    <w:p w14:paraId="1EC0E716" w14:textId="77777777" w:rsidR="00314C6B" w:rsidRDefault="00314C6B" w:rsidP="00314C6B">
      <w:pPr>
        <w:pStyle w:val="B1"/>
        <w:rPr>
          <w:ins w:id="1413" w:author="Mike Dolan - 0" w:date="2021-09-08T09:16:00Z"/>
        </w:rPr>
      </w:pPr>
      <w:ins w:id="141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696DE7FE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69F389" w14:textId="77777777" w:rsidR="00314C6B" w:rsidRDefault="00314C6B" w:rsidP="00314C6B">
      <w:pPr>
        <w:pStyle w:val="Heading5"/>
        <w:rPr>
          <w:ins w:id="1415" w:author="Mike Dolan - 0" w:date="2021-09-08T09:16:00Z"/>
        </w:rPr>
      </w:pPr>
      <w:ins w:id="1416" w:author="Mike Dolan - 0" w:date="2021-09-08T09:16:00Z">
        <w:r>
          <w:t>6.5.5.3.5</w:t>
        </w:r>
        <w:r>
          <w:tab/>
          <w:t xml:space="preserve">Receive </w:t>
        </w:r>
      </w:ins>
      <w:ins w:id="1417" w:author="Mike Dolan - 0" w:date="2021-09-09T13:49:00Z">
        <w:r>
          <w:t xml:space="preserve">Transmission </w:t>
        </w:r>
      </w:ins>
      <w:ins w:id="1418" w:author="Mike Dolan - 0" w:date="2021-09-08T09:16:00Z">
        <w:r>
          <w:t xml:space="preserve">Granted message (R: </w:t>
        </w:r>
      </w:ins>
      <w:ins w:id="1419" w:author="Mike Dolan - 0" w:date="2021-09-09T13:49:00Z">
        <w:r>
          <w:t xml:space="preserve">Transmission </w:t>
        </w:r>
      </w:ins>
      <w:ins w:id="1420" w:author="Mike Dolan - 0" w:date="2021-09-08T09:16:00Z">
        <w:r>
          <w:t>Granted)</w:t>
        </w:r>
      </w:ins>
    </w:p>
    <w:p w14:paraId="53B096B3" w14:textId="77777777" w:rsidR="00314C6B" w:rsidRDefault="00314C6B" w:rsidP="00314C6B">
      <w:pPr>
        <w:rPr>
          <w:ins w:id="1421" w:author="Mike Dolan - 0" w:date="2021-09-08T09:16:00Z"/>
        </w:rPr>
      </w:pPr>
      <w:ins w:id="1422" w:author="Mike Dolan - 0" w:date="2021-09-08T09:16:00Z">
        <w:r>
          <w:t xml:space="preserve">When the </w:t>
        </w:r>
      </w:ins>
      <w:ins w:id="1423" w:author="Mike Dolan - 0" w:date="2021-09-08T14:14:00Z">
        <w:r>
          <w:t>transmission participant</w:t>
        </w:r>
      </w:ins>
      <w:ins w:id="1424" w:author="Mike Dolan - 0" w:date="2021-09-08T09:16:00Z">
        <w:r>
          <w:t xml:space="preserve"> interface receives a </w:t>
        </w:r>
      </w:ins>
      <w:ins w:id="1425" w:author="Mike Dolan - 0" w:date="2021-09-09T13:49:00Z">
        <w:r>
          <w:t xml:space="preserve">Transmission </w:t>
        </w:r>
      </w:ins>
      <w:ins w:id="1426" w:author="Mike Dolan - 0" w:date="2021-09-08T09:16:00Z">
        <w:r>
          <w:t xml:space="preserve">Granted message from the </w:t>
        </w:r>
      </w:ins>
      <w:ins w:id="1427" w:author="Mike Dolan - 0" w:date="2021-09-08T14:10:00Z">
        <w:r>
          <w:t>transmission control</w:t>
        </w:r>
      </w:ins>
      <w:ins w:id="1428" w:author="Mike Dolan - 0" w:date="2021-09-08T09:16:00Z">
        <w:r>
          <w:t xml:space="preserve"> server interface, the </w:t>
        </w:r>
      </w:ins>
      <w:ins w:id="1429" w:author="Mike Dolan - 0" w:date="2021-09-08T14:14:00Z">
        <w:r>
          <w:t>transmission participant</w:t>
        </w:r>
      </w:ins>
      <w:ins w:id="1430" w:author="Mike Dolan - 0" w:date="2021-09-08T09:16:00Z">
        <w:r>
          <w:t xml:space="preserve"> interface:</w:t>
        </w:r>
      </w:ins>
    </w:p>
    <w:p w14:paraId="38923941" w14:textId="77777777" w:rsidR="00314C6B" w:rsidRDefault="00314C6B" w:rsidP="00314C6B">
      <w:pPr>
        <w:pStyle w:val="B1"/>
        <w:rPr>
          <w:ins w:id="1431" w:author="Mike Dolan - 0" w:date="2021-09-08T09:16:00Z"/>
        </w:rPr>
      </w:pPr>
      <w:ins w:id="1432" w:author="Mike Dolan - 0" w:date="2021-09-08T09:16:00Z">
        <w:r>
          <w:t>1.</w:t>
        </w:r>
        <w:r>
          <w:tab/>
          <w:t xml:space="preserve">shall send the </w:t>
        </w:r>
      </w:ins>
      <w:ins w:id="1433" w:author="Mike Dolan - 0" w:date="2021-09-09T13:49:00Z">
        <w:r>
          <w:t xml:space="preserve">Transmission </w:t>
        </w:r>
      </w:ins>
      <w:ins w:id="1434" w:author="Mike Dolan - 0" w:date="2021-09-08T09:16:00Z">
        <w:r>
          <w:t xml:space="preserve">Granted message to the </w:t>
        </w:r>
      </w:ins>
      <w:ins w:id="143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36" w:author="Mike Dolan - 0" w:date="2021-09-08T09:16:00Z">
        <w:r>
          <w:t>;</w:t>
        </w:r>
        <w:proofErr w:type="gramEnd"/>
      </w:ins>
    </w:p>
    <w:p w14:paraId="5CAB3F7D" w14:textId="77777777" w:rsidR="00314C6B" w:rsidRDefault="00314C6B" w:rsidP="00314C6B">
      <w:pPr>
        <w:pStyle w:val="B1"/>
        <w:rPr>
          <w:ins w:id="1437" w:author="Mike Dolan - 0" w:date="2021-09-08T09:16:00Z"/>
        </w:rPr>
      </w:pPr>
      <w:ins w:id="1438" w:author="Mike Dolan - 0" w:date="2021-09-08T09:16:00Z">
        <w:r>
          <w:t>2.</w:t>
        </w:r>
        <w:r>
          <w:tab/>
          <w:t xml:space="preserve">if the first bit in the subtype of the </w:t>
        </w:r>
      </w:ins>
      <w:ins w:id="1439" w:author="Mike Dolan - 0" w:date="2021-09-09T13:49:00Z">
        <w:r>
          <w:t xml:space="preserve">Transmission </w:t>
        </w:r>
      </w:ins>
      <w:ins w:id="1440" w:author="Mike Dolan - 0" w:date="2021-09-08T09:16:00Z">
        <w:r>
          <w:t>Granted message is set to '1' (acknowledgement is required) as specified in clause </w:t>
        </w:r>
      </w:ins>
      <w:ins w:id="1441" w:author="Mike Dolan - 0" w:date="2021-09-09T13:49:00Z">
        <w:r>
          <w:t>9</w:t>
        </w:r>
      </w:ins>
      <w:ins w:id="1442" w:author="Mike Dolan - 0" w:date="2021-09-08T09:16:00Z">
        <w:r>
          <w:t xml:space="preserve">.2.2, shall store an indication that a </w:t>
        </w:r>
      </w:ins>
      <w:ins w:id="1443" w:author="Mike Dolan - 0" w:date="2021-09-09T13:49:00Z">
        <w:r>
          <w:t xml:space="preserve">Transmission </w:t>
        </w:r>
      </w:ins>
      <w:ins w:id="1444" w:author="Mike Dolan - 0" w:date="2021-09-08T09:16:00Z">
        <w:r>
          <w:t xml:space="preserve">Ack message to a </w:t>
        </w:r>
      </w:ins>
      <w:ins w:id="1445" w:author="Mike Dolan - 0" w:date="2021-09-09T13:49:00Z">
        <w:r>
          <w:t xml:space="preserve">Transmission </w:t>
        </w:r>
      </w:ins>
      <w:ins w:id="1446" w:author="Mike Dolan - 0" w:date="2021-09-08T09:16:00Z">
        <w:r>
          <w:t>Granted message is expected; and</w:t>
        </w:r>
      </w:ins>
    </w:p>
    <w:p w14:paraId="30AF8630" w14:textId="77777777" w:rsidR="00314C6B" w:rsidRDefault="00314C6B" w:rsidP="00314C6B">
      <w:pPr>
        <w:pStyle w:val="B1"/>
        <w:rPr>
          <w:ins w:id="1447" w:author="Mike Dolan - 0" w:date="2021-09-08T09:16:00Z"/>
        </w:rPr>
      </w:pPr>
      <w:ins w:id="1448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58BBA8DE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24A26CA" w14:textId="77777777" w:rsidR="00314C6B" w:rsidRDefault="00314C6B" w:rsidP="00314C6B">
      <w:pPr>
        <w:pStyle w:val="Heading5"/>
        <w:rPr>
          <w:ins w:id="1449" w:author="Mike Dolan - 0" w:date="2021-09-08T09:16:00Z"/>
        </w:rPr>
      </w:pPr>
      <w:ins w:id="1450" w:author="Mike Dolan - 0" w:date="2021-09-08T09:16:00Z">
        <w:r>
          <w:t>6.5.5.3.6</w:t>
        </w:r>
        <w:r>
          <w:tab/>
          <w:t xml:space="preserve">Receive </w:t>
        </w:r>
      </w:ins>
      <w:ins w:id="1451" w:author="Mike Dolan - 0" w:date="2021-09-09T13:50:00Z">
        <w:r>
          <w:t>Transmission Rejected</w:t>
        </w:r>
      </w:ins>
      <w:ins w:id="1452" w:author="Mike Dolan - 0" w:date="2021-09-08T09:16:00Z">
        <w:r>
          <w:t xml:space="preserve"> message (R: </w:t>
        </w:r>
      </w:ins>
      <w:ins w:id="1453" w:author="Mike Dolan - 0" w:date="2021-09-09T13:50:00Z">
        <w:r>
          <w:t>Transmission Rejected</w:t>
        </w:r>
      </w:ins>
      <w:ins w:id="1454" w:author="Mike Dolan - 0" w:date="2021-09-08T09:16:00Z">
        <w:r>
          <w:t>)</w:t>
        </w:r>
      </w:ins>
    </w:p>
    <w:p w14:paraId="61BEDA90" w14:textId="77777777" w:rsidR="00314C6B" w:rsidRDefault="00314C6B" w:rsidP="00314C6B">
      <w:pPr>
        <w:rPr>
          <w:ins w:id="1455" w:author="Mike Dolan - 0" w:date="2021-09-08T09:16:00Z"/>
        </w:rPr>
      </w:pPr>
      <w:ins w:id="1456" w:author="Mike Dolan - 0" w:date="2021-09-08T09:16:00Z">
        <w:r>
          <w:t xml:space="preserve">When the </w:t>
        </w:r>
      </w:ins>
      <w:ins w:id="1457" w:author="Mike Dolan - 0" w:date="2021-09-08T14:14:00Z">
        <w:r>
          <w:t>transmission participant</w:t>
        </w:r>
      </w:ins>
      <w:ins w:id="1458" w:author="Mike Dolan - 0" w:date="2021-09-08T09:16:00Z">
        <w:r>
          <w:t xml:space="preserve"> interface receives a </w:t>
        </w:r>
      </w:ins>
      <w:ins w:id="1459" w:author="Mike Dolan - 0" w:date="2021-09-09T13:50:00Z">
        <w:r>
          <w:t xml:space="preserve">Transmission Rejected </w:t>
        </w:r>
      </w:ins>
      <w:ins w:id="1460" w:author="Mike Dolan - 0" w:date="2021-09-08T09:16:00Z">
        <w:r>
          <w:t xml:space="preserve">message from the </w:t>
        </w:r>
      </w:ins>
      <w:ins w:id="1461" w:author="Mike Dolan - 0" w:date="2021-09-08T14:10:00Z">
        <w:r>
          <w:t>transmission control</w:t>
        </w:r>
      </w:ins>
      <w:ins w:id="1462" w:author="Mike Dolan - 0" w:date="2021-09-08T09:16:00Z">
        <w:r>
          <w:t xml:space="preserve"> server interface, the </w:t>
        </w:r>
      </w:ins>
      <w:ins w:id="1463" w:author="Mike Dolan - 0" w:date="2021-09-08T14:14:00Z">
        <w:r>
          <w:t>transmission participant</w:t>
        </w:r>
      </w:ins>
      <w:ins w:id="1464" w:author="Mike Dolan - 0" w:date="2021-09-08T09:16:00Z">
        <w:r>
          <w:t xml:space="preserve"> interface:</w:t>
        </w:r>
      </w:ins>
    </w:p>
    <w:p w14:paraId="71D3B594" w14:textId="77777777" w:rsidR="00314C6B" w:rsidRDefault="00314C6B" w:rsidP="00314C6B">
      <w:pPr>
        <w:pStyle w:val="B1"/>
        <w:rPr>
          <w:ins w:id="1465" w:author="Mike Dolan - 0" w:date="2021-09-08T09:16:00Z"/>
        </w:rPr>
      </w:pPr>
      <w:ins w:id="1466" w:author="Mike Dolan - 0" w:date="2021-09-08T09:16:00Z">
        <w:r>
          <w:t>1.</w:t>
        </w:r>
        <w:r>
          <w:tab/>
          <w:t xml:space="preserve">shall send the </w:t>
        </w:r>
      </w:ins>
      <w:ins w:id="1467" w:author="Mike Dolan - 0" w:date="2021-09-09T13:50:00Z">
        <w:r>
          <w:t xml:space="preserve">Transmission Rejected </w:t>
        </w:r>
      </w:ins>
      <w:ins w:id="1468" w:author="Mike Dolan - 0" w:date="2021-09-08T09:16:00Z">
        <w:r>
          <w:t xml:space="preserve">message to the </w:t>
        </w:r>
      </w:ins>
      <w:ins w:id="1469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70" w:author="Mike Dolan - 0" w:date="2021-09-08T09:16:00Z">
        <w:r>
          <w:t>;</w:t>
        </w:r>
        <w:proofErr w:type="gramEnd"/>
      </w:ins>
    </w:p>
    <w:p w14:paraId="61E9E4DA" w14:textId="77777777" w:rsidR="00314C6B" w:rsidRDefault="00314C6B" w:rsidP="00314C6B">
      <w:pPr>
        <w:pStyle w:val="B1"/>
        <w:rPr>
          <w:ins w:id="1471" w:author="Mike Dolan - 0" w:date="2021-09-08T09:16:00Z"/>
        </w:rPr>
      </w:pPr>
      <w:ins w:id="1472" w:author="Mike Dolan - 0" w:date="2021-09-08T09:16:00Z">
        <w:r>
          <w:t>2.</w:t>
        </w:r>
        <w:r>
          <w:tab/>
          <w:t xml:space="preserve">if the first bit in the subtype of the </w:t>
        </w:r>
      </w:ins>
      <w:ins w:id="1473" w:author="Mike Dolan - 0" w:date="2021-09-09T13:50:00Z">
        <w:r>
          <w:t xml:space="preserve">Transmission Rejected </w:t>
        </w:r>
      </w:ins>
      <w:ins w:id="1474" w:author="Mike Dolan - 0" w:date="2021-09-08T09:16:00Z">
        <w:r>
          <w:t>message is set to '1' (acknowledgement is required) as specified in clause </w:t>
        </w:r>
      </w:ins>
      <w:ins w:id="1475" w:author="Mike Dolan - 0" w:date="2021-09-09T13:50:00Z">
        <w:r>
          <w:t>9</w:t>
        </w:r>
      </w:ins>
      <w:ins w:id="1476" w:author="Mike Dolan - 0" w:date="2021-09-08T09:16:00Z">
        <w:r>
          <w:t xml:space="preserve">.2.2, shall store an indication that a </w:t>
        </w:r>
      </w:ins>
      <w:ins w:id="1477" w:author="Mike Dolan - 0" w:date="2021-09-09T13:50:00Z">
        <w:r>
          <w:t xml:space="preserve">Transmission </w:t>
        </w:r>
      </w:ins>
      <w:ins w:id="1478" w:author="Mike Dolan - 0" w:date="2021-09-08T09:16:00Z">
        <w:r>
          <w:t xml:space="preserve">Ack message to a </w:t>
        </w:r>
      </w:ins>
      <w:ins w:id="1479" w:author="Mike Dolan - 0" w:date="2021-09-09T13:50:00Z">
        <w:r>
          <w:t xml:space="preserve">Transmission Rejected </w:t>
        </w:r>
      </w:ins>
      <w:ins w:id="1480" w:author="Mike Dolan - 0" w:date="2021-09-08T09:16:00Z">
        <w:r>
          <w:t>message is expected; and</w:t>
        </w:r>
      </w:ins>
    </w:p>
    <w:p w14:paraId="64FD6339" w14:textId="77777777" w:rsidR="00314C6B" w:rsidRDefault="00314C6B" w:rsidP="00314C6B">
      <w:pPr>
        <w:pStyle w:val="B1"/>
        <w:rPr>
          <w:ins w:id="1481" w:author="Mike Dolan - 0" w:date="2021-09-08T09:16:00Z"/>
        </w:rPr>
      </w:pPr>
      <w:ins w:id="1482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67D46E5A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B9A5B12" w14:textId="77777777" w:rsidR="00314C6B" w:rsidRDefault="00314C6B" w:rsidP="00314C6B">
      <w:pPr>
        <w:pStyle w:val="Heading5"/>
        <w:rPr>
          <w:ins w:id="1483" w:author="Mike Dolan - 0" w:date="2021-09-08T09:16:00Z"/>
        </w:rPr>
      </w:pPr>
      <w:ins w:id="1484" w:author="Mike Dolan - 0" w:date="2021-09-08T09:16:00Z">
        <w:r>
          <w:t>6.5.5.3.7</w:t>
        </w:r>
        <w:r>
          <w:tab/>
          <w:t>Receive Queue Position Info message (R: Queue Position Info)</w:t>
        </w:r>
      </w:ins>
    </w:p>
    <w:p w14:paraId="4BA49C5A" w14:textId="77777777" w:rsidR="00314C6B" w:rsidRDefault="00314C6B" w:rsidP="00314C6B">
      <w:pPr>
        <w:rPr>
          <w:ins w:id="1485" w:author="Mike Dolan - 0" w:date="2021-09-08T09:16:00Z"/>
        </w:rPr>
      </w:pPr>
      <w:ins w:id="1486" w:author="Mike Dolan - 0" w:date="2021-09-08T09:16:00Z">
        <w:r>
          <w:t xml:space="preserve">When the </w:t>
        </w:r>
      </w:ins>
      <w:ins w:id="1487" w:author="Mike Dolan - 0" w:date="2021-09-08T14:14:00Z">
        <w:r>
          <w:t>transmission participant</w:t>
        </w:r>
      </w:ins>
      <w:ins w:id="1488" w:author="Mike Dolan - 0" w:date="2021-09-08T09:16:00Z">
        <w:r>
          <w:t xml:space="preserve"> interface receives a Queue Position Info message from the </w:t>
        </w:r>
      </w:ins>
      <w:ins w:id="1489" w:author="Mike Dolan - 0" w:date="2021-09-08T14:10:00Z">
        <w:r>
          <w:t>transmission control</w:t>
        </w:r>
      </w:ins>
      <w:ins w:id="1490" w:author="Mike Dolan - 0" w:date="2021-09-08T09:16:00Z">
        <w:r>
          <w:t xml:space="preserve"> server interface, the </w:t>
        </w:r>
      </w:ins>
      <w:ins w:id="1491" w:author="Mike Dolan - 0" w:date="2021-09-08T14:14:00Z">
        <w:r>
          <w:t>transmission participant</w:t>
        </w:r>
      </w:ins>
      <w:ins w:id="1492" w:author="Mike Dolan - 0" w:date="2021-09-08T09:16:00Z">
        <w:r>
          <w:t xml:space="preserve"> interface:</w:t>
        </w:r>
      </w:ins>
    </w:p>
    <w:p w14:paraId="050F083C" w14:textId="77777777" w:rsidR="00314C6B" w:rsidRDefault="00314C6B" w:rsidP="00314C6B">
      <w:pPr>
        <w:pStyle w:val="B1"/>
        <w:rPr>
          <w:ins w:id="1493" w:author="Mike Dolan - 0" w:date="2021-09-08T09:16:00Z"/>
        </w:rPr>
      </w:pPr>
      <w:ins w:id="149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49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96" w:author="Mike Dolan - 0" w:date="2021-09-08T09:16:00Z">
        <w:r>
          <w:t>;</w:t>
        </w:r>
        <w:proofErr w:type="gramEnd"/>
      </w:ins>
    </w:p>
    <w:p w14:paraId="2CBB899D" w14:textId="77777777" w:rsidR="00314C6B" w:rsidRDefault="00314C6B" w:rsidP="00314C6B">
      <w:pPr>
        <w:pStyle w:val="B1"/>
        <w:rPr>
          <w:ins w:id="1497" w:author="Mike Dolan - 0" w:date="2021-09-08T09:16:00Z"/>
        </w:rPr>
      </w:pPr>
      <w:ins w:id="149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499" w:author="Mike Dolan - 0" w:date="2021-09-09T13:51:00Z">
        <w:r>
          <w:t>9</w:t>
        </w:r>
      </w:ins>
      <w:ins w:id="1500" w:author="Mike Dolan - 0" w:date="2021-09-08T09:16:00Z">
        <w:r>
          <w:t xml:space="preserve">.2.2, shall store an indication that a </w:t>
        </w:r>
      </w:ins>
      <w:ins w:id="1501" w:author="Mike Dolan - 0" w:date="2021-09-09T13:51:00Z">
        <w:r>
          <w:t xml:space="preserve">Transmission </w:t>
        </w:r>
      </w:ins>
      <w:ins w:id="1502" w:author="Mike Dolan - 0" w:date="2021-09-08T09:16:00Z">
        <w:r>
          <w:t>Ack message to a Queue Position Info message is expected; and</w:t>
        </w:r>
      </w:ins>
    </w:p>
    <w:p w14:paraId="319B1F22" w14:textId="77777777" w:rsidR="00314C6B" w:rsidRDefault="00314C6B" w:rsidP="00314C6B">
      <w:pPr>
        <w:pStyle w:val="B1"/>
        <w:rPr>
          <w:ins w:id="1503" w:author="Mike Dolan - 0" w:date="2021-09-08T09:16:00Z"/>
        </w:rPr>
      </w:pPr>
      <w:ins w:id="150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27061FB0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0FA6F97" w14:textId="77777777" w:rsidR="00314C6B" w:rsidRDefault="00314C6B" w:rsidP="00314C6B">
      <w:pPr>
        <w:pStyle w:val="Heading5"/>
        <w:rPr>
          <w:ins w:id="1505" w:author="Mike Dolan - 0" w:date="2021-09-08T09:16:00Z"/>
        </w:rPr>
      </w:pPr>
      <w:ins w:id="1506" w:author="Mike Dolan - 0" w:date="2021-09-08T09:16:00Z">
        <w:r>
          <w:t>6.5.5.3.8</w:t>
        </w:r>
        <w:r>
          <w:tab/>
          <w:t>Receive Queue Position Request message (R: Queue Position Request)</w:t>
        </w:r>
      </w:ins>
    </w:p>
    <w:p w14:paraId="1297C6BB" w14:textId="77777777" w:rsidR="00314C6B" w:rsidRDefault="00314C6B" w:rsidP="00314C6B">
      <w:pPr>
        <w:rPr>
          <w:ins w:id="1507" w:author="Mike Dolan - 0" w:date="2021-09-08T09:16:00Z"/>
        </w:rPr>
      </w:pPr>
      <w:ins w:id="1508" w:author="Mike Dolan - 0" w:date="2021-09-08T09:16:00Z">
        <w:r>
          <w:t xml:space="preserve">When the </w:t>
        </w:r>
      </w:ins>
      <w:ins w:id="1509" w:author="Mike Dolan - 0" w:date="2021-09-08T14:14:00Z">
        <w:r>
          <w:t>transmission participant</w:t>
        </w:r>
      </w:ins>
      <w:ins w:id="1510" w:author="Mike Dolan - 0" w:date="2021-09-08T09:16:00Z">
        <w:r>
          <w:t xml:space="preserve"> interface receives a Queue Position Request message from the </w:t>
        </w:r>
      </w:ins>
      <w:ins w:id="1511" w:author="Mike Dolan - 0" w:date="2021-09-08T14:14:00Z">
        <w:r>
          <w:t>transmission participant</w:t>
        </w:r>
      </w:ins>
      <w:ins w:id="1512" w:author="Mike Dolan - 0" w:date="2021-09-08T09:16:00Z">
        <w:r>
          <w:t xml:space="preserve">, the </w:t>
        </w:r>
      </w:ins>
      <w:ins w:id="1513" w:author="Mike Dolan - 0" w:date="2021-09-08T14:14:00Z">
        <w:r>
          <w:t>transmission participant</w:t>
        </w:r>
      </w:ins>
      <w:ins w:id="1514" w:author="Mike Dolan - 0" w:date="2021-09-08T09:16:00Z">
        <w:r>
          <w:t xml:space="preserve"> interface:</w:t>
        </w:r>
      </w:ins>
    </w:p>
    <w:p w14:paraId="63AFA35D" w14:textId="77777777" w:rsidR="00314C6B" w:rsidRDefault="00314C6B" w:rsidP="00314C6B">
      <w:pPr>
        <w:pStyle w:val="B1"/>
        <w:rPr>
          <w:ins w:id="1515" w:author="Mike Dolan - 0" w:date="2021-09-08T09:16:00Z"/>
        </w:rPr>
      </w:pPr>
      <w:ins w:id="1516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517" w:author="Mike Dolan - 0" w:date="2021-09-08T14:10:00Z">
        <w:r>
          <w:t>transmission control</w:t>
        </w:r>
      </w:ins>
      <w:ins w:id="1518" w:author="Mike Dolan - 0" w:date="2021-09-08T09:16:00Z">
        <w:r>
          <w:t xml:space="preserve"> server interface; and</w:t>
        </w:r>
      </w:ins>
    </w:p>
    <w:p w14:paraId="641AFFCC" w14:textId="77777777" w:rsidR="00314C6B" w:rsidRDefault="00314C6B" w:rsidP="00314C6B">
      <w:pPr>
        <w:pStyle w:val="B1"/>
        <w:rPr>
          <w:ins w:id="1519" w:author="Mike Dolan - 0" w:date="2021-09-08T09:16:00Z"/>
        </w:rPr>
      </w:pPr>
      <w:ins w:id="1520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AD42D37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D79DB4" w14:textId="77777777" w:rsidR="00314C6B" w:rsidRDefault="00314C6B" w:rsidP="00314C6B">
      <w:pPr>
        <w:pStyle w:val="Heading5"/>
        <w:rPr>
          <w:ins w:id="1521" w:author="Mike Dolan - 0" w:date="2021-09-08T09:16:00Z"/>
        </w:rPr>
      </w:pPr>
      <w:ins w:id="1522" w:author="Mike Dolan - 0" w:date="2021-09-08T09:16:00Z">
        <w:r>
          <w:t>6.5.5.3.9</w:t>
        </w:r>
        <w:r>
          <w:tab/>
          <w:t>Receive RTP media packets (R: RTP media)</w:t>
        </w:r>
      </w:ins>
    </w:p>
    <w:p w14:paraId="42C9CCA5" w14:textId="77777777" w:rsidR="00314C6B" w:rsidRDefault="00314C6B" w:rsidP="00314C6B">
      <w:pPr>
        <w:rPr>
          <w:ins w:id="1523" w:author="Mike Dolan - 0" w:date="2021-09-08T09:16:00Z"/>
        </w:rPr>
      </w:pPr>
      <w:ins w:id="1524" w:author="Mike Dolan - 0" w:date="2021-09-08T09:16:00Z">
        <w:r>
          <w:t xml:space="preserve">When the </w:t>
        </w:r>
      </w:ins>
      <w:ins w:id="1525" w:author="Mike Dolan - 0" w:date="2021-09-08T14:14:00Z">
        <w:r>
          <w:t>transmission participant</w:t>
        </w:r>
      </w:ins>
      <w:ins w:id="152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527" w:author="Mike Dolan - 0" w:date="2021-09-08T14:14:00Z">
        <w:r>
          <w:t>transmission participant</w:t>
        </w:r>
      </w:ins>
      <w:ins w:id="1528" w:author="Mike Dolan - 0" w:date="2021-09-08T09:16:00Z">
        <w:r>
          <w:t xml:space="preserve"> interface</w:t>
        </w:r>
      </w:ins>
    </w:p>
    <w:p w14:paraId="52BCB001" w14:textId="77777777" w:rsidR="00314C6B" w:rsidRDefault="00314C6B" w:rsidP="00314C6B">
      <w:pPr>
        <w:pStyle w:val="B1"/>
        <w:rPr>
          <w:ins w:id="1529" w:author="Mike Dolan - 0" w:date="2021-09-08T09:16:00Z"/>
        </w:rPr>
      </w:pPr>
      <w:ins w:id="153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531" w:author="Mike Dolan - 0" w:date="2021-09-08T09:22:00Z">
        <w:r>
          <w:t>MCVideo</w:t>
        </w:r>
      </w:ins>
      <w:ins w:id="1532" w:author="Mike Dolan - 0" w:date="2021-09-08T09:16:00Z">
        <w:r>
          <w:t xml:space="preserve"> client; and</w:t>
        </w:r>
      </w:ins>
    </w:p>
    <w:p w14:paraId="2BB8FCF1" w14:textId="77777777" w:rsidR="00314C6B" w:rsidRDefault="00314C6B" w:rsidP="00314C6B">
      <w:pPr>
        <w:pStyle w:val="B1"/>
        <w:rPr>
          <w:ins w:id="1533" w:author="Mike Dolan - 0" w:date="2021-09-08T09:16:00Z"/>
        </w:rPr>
      </w:pPr>
      <w:ins w:id="153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2CC7693" w14:textId="77777777" w:rsidR="00314C6B" w:rsidRDefault="00314C6B" w:rsidP="00314C6B">
      <w:pPr>
        <w:rPr>
          <w:ins w:id="1535" w:author="Mike Dolan - 0" w:date="2021-09-08T09:16:00Z"/>
        </w:rPr>
      </w:pPr>
      <w:ins w:id="1536" w:author="Mike Dolan - 0" w:date="2021-09-08T09:16:00Z">
        <w:r>
          <w:t xml:space="preserve">When the </w:t>
        </w:r>
      </w:ins>
      <w:ins w:id="1537" w:author="Mike Dolan - 0" w:date="2021-09-08T14:14:00Z">
        <w:r>
          <w:t>transmission participant</w:t>
        </w:r>
      </w:ins>
      <w:ins w:id="1538" w:author="Mike Dolan - 0" w:date="2021-09-08T09:16:00Z">
        <w:r>
          <w:t xml:space="preserve"> interface receives an indication from the network media interface that RTP media packets are received from the </w:t>
        </w:r>
      </w:ins>
      <w:ins w:id="1539" w:author="Mike Dolan - 0" w:date="2021-09-08T09:22:00Z">
        <w:r>
          <w:t>MCVideo</w:t>
        </w:r>
      </w:ins>
      <w:ins w:id="1540" w:author="Mike Dolan - 0" w:date="2021-09-08T09:16:00Z">
        <w:r>
          <w:t xml:space="preserve"> client, the </w:t>
        </w:r>
      </w:ins>
      <w:ins w:id="1541" w:author="Mike Dolan - 0" w:date="2021-09-08T14:14:00Z">
        <w:r>
          <w:t>transmission participant</w:t>
        </w:r>
      </w:ins>
      <w:ins w:id="1542" w:author="Mike Dolan - 0" w:date="2021-09-08T09:16:00Z">
        <w:r>
          <w:t xml:space="preserve"> interface</w:t>
        </w:r>
      </w:ins>
    </w:p>
    <w:p w14:paraId="28EDDB1E" w14:textId="77777777" w:rsidR="00314C6B" w:rsidRDefault="00314C6B" w:rsidP="00314C6B">
      <w:pPr>
        <w:pStyle w:val="B1"/>
        <w:rPr>
          <w:ins w:id="1543" w:author="Mike Dolan - 0" w:date="2021-09-08T09:16:00Z"/>
        </w:rPr>
      </w:pPr>
      <w:ins w:id="1544" w:author="Mike Dolan - 0" w:date="2021-09-08T09:16:00Z">
        <w:r>
          <w:t>1.</w:t>
        </w:r>
        <w:r>
          <w:tab/>
          <w:t xml:space="preserve">shall send a </w:t>
        </w:r>
      </w:ins>
      <w:ins w:id="1545" w:author="Mike Dolan - 0" w:date="2021-09-09T13:55:00Z">
        <w:r>
          <w:t xml:space="preserve">Transmission </w:t>
        </w:r>
      </w:ins>
      <w:ins w:id="1546" w:author="Mike Dolan - 0" w:date="2021-09-08T09:16:00Z">
        <w:r>
          <w:t>Revoke</w:t>
        </w:r>
      </w:ins>
      <w:ins w:id="1547" w:author="Mike Dolan - 0" w:date="2021-09-09T13:55:00Z">
        <w:r>
          <w:t>d</w:t>
        </w:r>
      </w:ins>
      <w:ins w:id="1548" w:author="Mike Dolan - 0" w:date="2021-09-08T09:16:00Z">
        <w:r>
          <w:t xml:space="preserve"> message to the </w:t>
        </w:r>
      </w:ins>
      <w:ins w:id="1549" w:author="Mike Dolan - 0" w:date="2021-09-08T14:14:00Z">
        <w:r>
          <w:t>transmission participant</w:t>
        </w:r>
      </w:ins>
      <w:ins w:id="1550" w:author="Mike Dolan - 0" w:date="2021-09-08T09:16:00Z">
        <w:r>
          <w:t xml:space="preserve">. The </w:t>
        </w:r>
      </w:ins>
      <w:ins w:id="1551" w:author="Mike Dolan - 0" w:date="2021-09-09T13:55:00Z">
        <w:r>
          <w:t xml:space="preserve">Transmission </w:t>
        </w:r>
      </w:ins>
      <w:ins w:id="1552" w:author="Mike Dolan - 0" w:date="2021-09-08T09:16:00Z">
        <w:r>
          <w:t>Revoke</w:t>
        </w:r>
      </w:ins>
      <w:ins w:id="1553" w:author="Mike Dolan - 0" w:date="2021-09-09T13:55:00Z">
        <w:r>
          <w:t>d</w:t>
        </w:r>
      </w:ins>
      <w:ins w:id="1554" w:author="Mike Dolan - 0" w:date="2021-09-08T09:16:00Z">
        <w:r>
          <w:t xml:space="preserve"> message:</w:t>
        </w:r>
      </w:ins>
    </w:p>
    <w:p w14:paraId="47FBCF29" w14:textId="77777777" w:rsidR="00314C6B" w:rsidRDefault="00314C6B" w:rsidP="00314C6B">
      <w:pPr>
        <w:pStyle w:val="B2"/>
        <w:rPr>
          <w:ins w:id="1555" w:author="Mike Dolan - 0" w:date="2021-09-08T09:16:00Z"/>
        </w:rPr>
      </w:pPr>
      <w:ins w:id="155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</w:t>
        </w:r>
        <w:proofErr w:type="gramStart"/>
        <w:r>
          <w:t>);</w:t>
        </w:r>
        <w:proofErr w:type="gramEnd"/>
      </w:ins>
    </w:p>
    <w:p w14:paraId="224739C1" w14:textId="77777777" w:rsidR="00314C6B" w:rsidRDefault="00314C6B" w:rsidP="00314C6B">
      <w:pPr>
        <w:pStyle w:val="B1"/>
        <w:rPr>
          <w:ins w:id="1557" w:author="Mike Dolan - 0" w:date="2021-09-08T09:16:00Z"/>
        </w:rPr>
      </w:pPr>
      <w:ins w:id="1558" w:author="Mike Dolan - 0" w:date="2021-09-08T09:16:00Z">
        <w:r>
          <w:t>2.</w:t>
        </w:r>
        <w:r>
          <w:tab/>
          <w:t xml:space="preserve">shall store that a </w:t>
        </w:r>
      </w:ins>
      <w:ins w:id="1559" w:author="Mike Dolan - 0" w:date="2021-09-09T14:01:00Z">
        <w:r>
          <w:t>Transmission</w:t>
        </w:r>
      </w:ins>
      <w:ins w:id="1560" w:author="Mike Dolan - 0" w:date="2021-09-08T09:16:00Z">
        <w:r>
          <w:t xml:space="preserve"> Release message is expected from the </w:t>
        </w:r>
      </w:ins>
      <w:ins w:id="1561" w:author="Mike Dolan - 0" w:date="2021-09-08T14:14:00Z">
        <w:r>
          <w:t>transmission participant</w:t>
        </w:r>
      </w:ins>
      <w:ins w:id="1562" w:author="Mike Dolan - 0" w:date="2021-09-08T09:16:00Z">
        <w:r>
          <w:t>; and</w:t>
        </w:r>
      </w:ins>
    </w:p>
    <w:p w14:paraId="217F5D22" w14:textId="77777777" w:rsidR="00314C6B" w:rsidRDefault="00314C6B" w:rsidP="00314C6B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2E24A7C9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F4599F8" w14:textId="77777777" w:rsidR="00314C6B" w:rsidRDefault="00314C6B" w:rsidP="00314C6B">
      <w:pPr>
        <w:pStyle w:val="Heading5"/>
        <w:rPr>
          <w:ins w:id="1565" w:author="Mike Dolan - 0" w:date="2021-09-08T09:16:00Z"/>
        </w:rPr>
      </w:pPr>
      <w:ins w:id="1566" w:author="Mike Dolan - 0" w:date="2021-09-08T09:16:00Z">
        <w:r>
          <w:t>6.5.5.3.10</w:t>
        </w:r>
        <w:r>
          <w:tab/>
          <w:t xml:space="preserve">Receive </w:t>
        </w:r>
      </w:ins>
      <w:ins w:id="1567" w:author="Mike Dolan - 0" w:date="2021-09-09T14:01:00Z">
        <w:r>
          <w:t xml:space="preserve">Transmission </w:t>
        </w:r>
      </w:ins>
      <w:ins w:id="1568" w:author="Mike Dolan - 0" w:date="2021-09-08T09:16:00Z">
        <w:r>
          <w:t xml:space="preserve">Release message (R: </w:t>
        </w:r>
      </w:ins>
      <w:ins w:id="1569" w:author="Mike Dolan - 0" w:date="2021-09-09T14:01:00Z">
        <w:r>
          <w:t xml:space="preserve">Transmission </w:t>
        </w:r>
      </w:ins>
      <w:ins w:id="1570" w:author="Mike Dolan - 0" w:date="2021-09-08T09:16:00Z">
        <w:r>
          <w:t>Release)</w:t>
        </w:r>
      </w:ins>
    </w:p>
    <w:p w14:paraId="3C3091AA" w14:textId="77777777" w:rsidR="00314C6B" w:rsidRDefault="00314C6B" w:rsidP="00314C6B">
      <w:pPr>
        <w:rPr>
          <w:ins w:id="1571" w:author="Mike Dolan - 0" w:date="2021-09-08T09:16:00Z"/>
        </w:rPr>
      </w:pPr>
      <w:ins w:id="1572" w:author="Mike Dolan - 0" w:date="2021-09-08T09:16:00Z">
        <w:r>
          <w:t xml:space="preserve">When the </w:t>
        </w:r>
      </w:ins>
      <w:ins w:id="1573" w:author="Mike Dolan - 0" w:date="2021-09-08T14:14:00Z">
        <w:r>
          <w:t>transmission participant</w:t>
        </w:r>
      </w:ins>
      <w:ins w:id="1574" w:author="Mike Dolan - 0" w:date="2021-09-08T09:16:00Z">
        <w:r>
          <w:t xml:space="preserve"> interface receives a </w:t>
        </w:r>
      </w:ins>
      <w:ins w:id="1575" w:author="Mike Dolan - 0" w:date="2021-09-09T14:01:00Z">
        <w:r>
          <w:t xml:space="preserve">Transmission </w:t>
        </w:r>
      </w:ins>
      <w:ins w:id="1576" w:author="Mike Dolan - 0" w:date="2021-09-08T09:16:00Z">
        <w:r>
          <w:t xml:space="preserve">Release message from the </w:t>
        </w:r>
      </w:ins>
      <w:ins w:id="1577" w:author="Mike Dolan - 0" w:date="2021-09-08T14:14:00Z">
        <w:r>
          <w:t>transmission participant</w:t>
        </w:r>
      </w:ins>
      <w:ins w:id="1578" w:author="Mike Dolan - 0" w:date="2021-09-08T09:16:00Z">
        <w:r>
          <w:t xml:space="preserve">, the </w:t>
        </w:r>
      </w:ins>
      <w:ins w:id="1579" w:author="Mike Dolan - 0" w:date="2021-09-08T14:14:00Z">
        <w:r>
          <w:t>transmission participant</w:t>
        </w:r>
      </w:ins>
      <w:ins w:id="1580" w:author="Mike Dolan - 0" w:date="2021-09-08T09:16:00Z">
        <w:r>
          <w:t xml:space="preserve"> interface:</w:t>
        </w:r>
      </w:ins>
    </w:p>
    <w:p w14:paraId="2E51070B" w14:textId="77777777" w:rsidR="00314C6B" w:rsidRDefault="00314C6B" w:rsidP="00314C6B">
      <w:pPr>
        <w:pStyle w:val="B1"/>
        <w:rPr>
          <w:ins w:id="1581" w:author="Mike Dolan - 0" w:date="2021-09-08T09:16:00Z"/>
        </w:rPr>
      </w:pPr>
      <w:ins w:id="1582" w:author="Mike Dolan - 0" w:date="2021-09-08T09:16:00Z">
        <w:r>
          <w:t>1.</w:t>
        </w:r>
        <w:r>
          <w:tab/>
          <w:t xml:space="preserve">if a </w:t>
        </w:r>
      </w:ins>
      <w:ins w:id="1583" w:author="Mike Dolan - 0" w:date="2021-09-09T14:01:00Z">
        <w:r>
          <w:t xml:space="preserve">Transmission </w:t>
        </w:r>
      </w:ins>
      <w:ins w:id="1584" w:author="Mike Dolan - 0" w:date="2021-09-08T09:16:00Z">
        <w:r>
          <w:t xml:space="preserve">Release message is not expected from the </w:t>
        </w:r>
      </w:ins>
      <w:ins w:id="1585" w:author="Mike Dolan - 0" w:date="2021-09-08T14:14:00Z">
        <w:r>
          <w:t>transmission participant</w:t>
        </w:r>
      </w:ins>
      <w:ins w:id="1586" w:author="Mike Dolan - 0" w:date="2021-09-08T09:16:00Z">
        <w:r>
          <w:t>:</w:t>
        </w:r>
      </w:ins>
    </w:p>
    <w:p w14:paraId="7587F421" w14:textId="77777777" w:rsidR="00314C6B" w:rsidRDefault="00314C6B" w:rsidP="00314C6B">
      <w:pPr>
        <w:pStyle w:val="B2"/>
        <w:rPr>
          <w:ins w:id="1587" w:author="Mike Dolan - 0" w:date="2021-09-08T09:16:00Z"/>
        </w:rPr>
      </w:pPr>
      <w:ins w:id="1588" w:author="Mike Dolan - 0" w:date="2021-09-08T09:16:00Z">
        <w:r>
          <w:t>a.</w:t>
        </w:r>
        <w:r>
          <w:tab/>
          <w:t xml:space="preserve">if the first bit in the subtype of the </w:t>
        </w:r>
      </w:ins>
      <w:ins w:id="1589" w:author="Mike Dolan - 0" w:date="2021-09-09T14:01:00Z">
        <w:r>
          <w:t xml:space="preserve">Transmission </w:t>
        </w:r>
      </w:ins>
      <w:ins w:id="1590" w:author="Mike Dolan - 0" w:date="2021-09-08T09:16:00Z">
        <w:r>
          <w:t>Release message is set to '1' (acknowledgement is required) as specified in clause </w:t>
        </w:r>
      </w:ins>
      <w:ins w:id="1591" w:author="Mike Dolan - 0" w:date="2021-09-09T14:02:00Z">
        <w:r>
          <w:t>9</w:t>
        </w:r>
      </w:ins>
      <w:ins w:id="1592" w:author="Mike Dolan - 0" w:date="2021-09-08T09:16:00Z">
        <w:r>
          <w:t>.2.2, based on local policy:</w:t>
        </w:r>
      </w:ins>
    </w:p>
    <w:p w14:paraId="7BAD8C99" w14:textId="77777777" w:rsidR="00314C6B" w:rsidRDefault="00314C6B" w:rsidP="00314C6B">
      <w:pPr>
        <w:pStyle w:val="B3"/>
        <w:rPr>
          <w:ins w:id="1593" w:author="Mike Dolan - 0" w:date="2021-09-08T09:16:00Z"/>
        </w:rPr>
      </w:pPr>
      <w:proofErr w:type="spellStart"/>
      <w:ins w:id="1594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595" w:author="Mike Dolan - 0" w:date="2021-09-09T14:02:00Z">
        <w:r>
          <w:t xml:space="preserve">Transmission </w:t>
        </w:r>
      </w:ins>
      <w:ins w:id="1596" w:author="Mike Dolan - 0" w:date="2021-09-08T09:16:00Z">
        <w:r>
          <w:t xml:space="preserve">Ack message to the </w:t>
        </w:r>
      </w:ins>
      <w:ins w:id="1597" w:author="Mike Dolan - 0" w:date="2021-09-08T14:14:00Z">
        <w:r>
          <w:t>transmission participant</w:t>
        </w:r>
      </w:ins>
      <w:ins w:id="1598" w:author="Mike Dolan - 0" w:date="2021-09-08T09:16:00Z">
        <w:r>
          <w:t xml:space="preserve"> and set the first bit in the subtype of the </w:t>
        </w:r>
      </w:ins>
      <w:ins w:id="1599" w:author="Mike Dolan - 0" w:date="2021-09-09T14:02:00Z">
        <w:r>
          <w:t xml:space="preserve">Transmission </w:t>
        </w:r>
      </w:ins>
      <w:ins w:id="1600" w:author="Mike Dolan - 0" w:date="2021-09-08T09:16:00Z">
        <w:r>
          <w:t xml:space="preserve">Release message to '0' (acknowledgement is not required) in the outgoing </w:t>
        </w:r>
      </w:ins>
      <w:ins w:id="1601" w:author="Mike Dolan - 0" w:date="2021-09-09T14:02:00Z">
        <w:r>
          <w:t xml:space="preserve">Transmission </w:t>
        </w:r>
      </w:ins>
      <w:ins w:id="1602" w:author="Mike Dolan - 0" w:date="2021-09-08T09:16:00Z">
        <w:r>
          <w:t>Release message; or</w:t>
        </w:r>
      </w:ins>
    </w:p>
    <w:p w14:paraId="4BF7B81A" w14:textId="77777777" w:rsidR="00314C6B" w:rsidRDefault="00314C6B" w:rsidP="00314C6B">
      <w:pPr>
        <w:pStyle w:val="B3"/>
        <w:rPr>
          <w:ins w:id="1603" w:author="Mike Dolan - 0" w:date="2021-09-08T09:16:00Z"/>
        </w:rPr>
      </w:pPr>
      <w:ins w:id="1604" w:author="Mike Dolan - 0" w:date="2021-09-08T09:16:00Z">
        <w:r>
          <w:t>ii.</w:t>
        </w:r>
        <w:r>
          <w:tab/>
          <w:t xml:space="preserve">wait for the </w:t>
        </w:r>
      </w:ins>
      <w:ins w:id="1605" w:author="Mike Dolan - 0" w:date="2021-09-09T14:02:00Z">
        <w:r>
          <w:t xml:space="preserve">Transmission </w:t>
        </w:r>
      </w:ins>
      <w:ins w:id="1606" w:author="Mike Dolan - 0" w:date="2021-09-08T09:16:00Z">
        <w:r>
          <w:t xml:space="preserve">Ack from the </w:t>
        </w:r>
      </w:ins>
      <w:ins w:id="1607" w:author="Mike Dolan - 0" w:date="2021-09-08T14:10:00Z">
        <w:r>
          <w:t>transmission control</w:t>
        </w:r>
      </w:ins>
      <w:ins w:id="1608" w:author="Mike Dolan - 0" w:date="2021-09-08T09:16:00Z">
        <w:r>
          <w:t xml:space="preserve"> server; and</w:t>
        </w:r>
      </w:ins>
    </w:p>
    <w:p w14:paraId="795E9449" w14:textId="77777777" w:rsidR="00314C6B" w:rsidRDefault="00314C6B" w:rsidP="00314C6B">
      <w:pPr>
        <w:pStyle w:val="B2"/>
        <w:rPr>
          <w:ins w:id="1609" w:author="Mike Dolan - 0" w:date="2021-09-08T09:16:00Z"/>
        </w:rPr>
      </w:pPr>
      <w:ins w:id="1610" w:author="Mike Dolan - 0" w:date="2021-09-08T09:16:00Z">
        <w:r>
          <w:t>b.</w:t>
        </w:r>
        <w:r>
          <w:tab/>
          <w:t xml:space="preserve">shall forward the </w:t>
        </w:r>
      </w:ins>
      <w:ins w:id="1611" w:author="Mike Dolan - 0" w:date="2021-09-09T14:02:00Z">
        <w:r>
          <w:t xml:space="preserve">Transmission </w:t>
        </w:r>
      </w:ins>
      <w:ins w:id="1612" w:author="Mike Dolan - 0" w:date="2021-09-08T09:16:00Z">
        <w:r>
          <w:t xml:space="preserve">Release message to the </w:t>
        </w:r>
      </w:ins>
      <w:ins w:id="1613" w:author="Mike Dolan - 0" w:date="2021-09-08T14:10:00Z">
        <w:r>
          <w:t>transmission control</w:t>
        </w:r>
      </w:ins>
      <w:ins w:id="1614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3C6BA25D" w14:textId="77777777" w:rsidR="00314C6B" w:rsidRDefault="00314C6B" w:rsidP="00314C6B">
      <w:pPr>
        <w:pStyle w:val="B1"/>
        <w:rPr>
          <w:ins w:id="1615" w:author="Mike Dolan - 0" w:date="2021-09-08T09:16:00Z"/>
        </w:rPr>
      </w:pPr>
      <w:ins w:id="1616" w:author="Mike Dolan - 0" w:date="2021-09-08T09:16:00Z">
        <w:r>
          <w:t>2.</w:t>
        </w:r>
        <w:r>
          <w:tab/>
          <w:t xml:space="preserve">if a </w:t>
        </w:r>
      </w:ins>
      <w:ins w:id="1617" w:author="Mike Dolan - 0" w:date="2021-09-09T14:02:00Z">
        <w:r>
          <w:t xml:space="preserve">Transmission </w:t>
        </w:r>
      </w:ins>
      <w:ins w:id="1618" w:author="Mike Dolan - 0" w:date="2021-09-08T09:16:00Z">
        <w:r>
          <w:t xml:space="preserve">Release message is expected from the </w:t>
        </w:r>
      </w:ins>
      <w:ins w:id="1619" w:author="Mike Dolan - 0" w:date="2021-09-08T14:14:00Z">
        <w:r>
          <w:t>transmission participant</w:t>
        </w:r>
      </w:ins>
      <w:ins w:id="1620" w:author="Mike Dolan - 0" w:date="2021-09-08T09:16:00Z">
        <w:r>
          <w:t>:</w:t>
        </w:r>
      </w:ins>
    </w:p>
    <w:p w14:paraId="0840AEB8" w14:textId="77777777" w:rsidR="00314C6B" w:rsidRDefault="00314C6B" w:rsidP="00314C6B">
      <w:pPr>
        <w:pStyle w:val="B2"/>
        <w:rPr>
          <w:ins w:id="1621" w:author="Mike Dolan - 0" w:date="2021-09-08T09:16:00Z"/>
        </w:rPr>
      </w:pPr>
      <w:ins w:id="1622" w:author="Mike Dolan - 0" w:date="2021-09-08T09:16:00Z">
        <w:r>
          <w:t>a.</w:t>
        </w:r>
        <w:r>
          <w:tab/>
          <w:t xml:space="preserve">if the first bit in the subtype of the </w:t>
        </w:r>
      </w:ins>
      <w:ins w:id="1623" w:author="Mike Dolan - 0" w:date="2021-09-09T14:02:00Z">
        <w:r>
          <w:t xml:space="preserve">Transmission </w:t>
        </w:r>
      </w:ins>
      <w:ins w:id="1624" w:author="Mike Dolan - 0" w:date="2021-09-08T09:16:00Z">
        <w:r>
          <w:t>Release message is set to '1' (acknowledgement is required) as specified in clause </w:t>
        </w:r>
      </w:ins>
      <w:ins w:id="1625" w:author="Mike Dolan - 0" w:date="2021-09-09T14:03:00Z">
        <w:r>
          <w:t>9.</w:t>
        </w:r>
      </w:ins>
      <w:ins w:id="1626" w:author="Mike Dolan - 0" w:date="2021-09-08T09:16:00Z">
        <w:r>
          <w:t>2.2:</w:t>
        </w:r>
      </w:ins>
    </w:p>
    <w:p w14:paraId="347B6FA8" w14:textId="77777777" w:rsidR="00314C6B" w:rsidRDefault="00314C6B" w:rsidP="00314C6B">
      <w:pPr>
        <w:pStyle w:val="B3"/>
        <w:rPr>
          <w:ins w:id="1627" w:author="Mike Dolan - 0" w:date="2021-09-08T09:16:00Z"/>
        </w:rPr>
      </w:pPr>
      <w:proofErr w:type="spellStart"/>
      <w:ins w:id="1628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629" w:author="Mike Dolan - 0" w:date="2021-09-09T14:03:00Z">
        <w:r>
          <w:t xml:space="preserve">Transmission </w:t>
        </w:r>
      </w:ins>
      <w:ins w:id="1630" w:author="Mike Dolan - 0" w:date="2021-09-08T09:16:00Z">
        <w:r>
          <w:t xml:space="preserve">Ack message to the </w:t>
        </w:r>
      </w:ins>
      <w:ins w:id="1631" w:author="Mike Dolan - 0" w:date="2021-09-08T14:14:00Z">
        <w:r>
          <w:t>transmission participant</w:t>
        </w:r>
      </w:ins>
      <w:ins w:id="1632" w:author="Mike Dolan - 0" w:date="2021-09-08T09:16:00Z">
        <w:r>
          <w:t>; and</w:t>
        </w:r>
      </w:ins>
    </w:p>
    <w:p w14:paraId="7E775D50" w14:textId="77777777" w:rsidR="00314C6B" w:rsidRDefault="00314C6B" w:rsidP="00314C6B">
      <w:pPr>
        <w:pStyle w:val="B2"/>
        <w:rPr>
          <w:ins w:id="1633" w:author="Mike Dolan - 0" w:date="2021-09-08T09:16:00Z"/>
        </w:rPr>
      </w:pPr>
      <w:ins w:id="1634" w:author="Mike Dolan - 0" w:date="2021-09-08T09:16:00Z">
        <w:r>
          <w:t>b.</w:t>
        </w:r>
        <w:r>
          <w:tab/>
          <w:t xml:space="preserve">shall remove that a </w:t>
        </w:r>
      </w:ins>
      <w:ins w:id="1635" w:author="Mike Dolan - 0" w:date="2021-09-09T14:03:00Z">
        <w:r>
          <w:t xml:space="preserve">Transmission </w:t>
        </w:r>
      </w:ins>
      <w:ins w:id="1636" w:author="Mike Dolan - 0" w:date="2021-09-08T09:16:00Z">
        <w:r>
          <w:t xml:space="preserve">Release message is expected from the </w:t>
        </w:r>
      </w:ins>
      <w:ins w:id="1637" w:author="Mike Dolan - 0" w:date="2021-09-08T14:14:00Z">
        <w:r>
          <w:t>transmission participant</w:t>
        </w:r>
      </w:ins>
      <w:ins w:id="1638" w:author="Mike Dolan - 0" w:date="2021-09-08T09:16:00Z">
        <w:r>
          <w:t>; and</w:t>
        </w:r>
      </w:ins>
    </w:p>
    <w:p w14:paraId="4443CBBC" w14:textId="77777777" w:rsidR="00314C6B" w:rsidRDefault="00314C6B" w:rsidP="00314C6B">
      <w:pPr>
        <w:pStyle w:val="B1"/>
        <w:rPr>
          <w:ins w:id="1639" w:author="Mike Dolan - 0" w:date="2021-09-08T09:16:00Z"/>
        </w:rPr>
      </w:pPr>
      <w:ins w:id="164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7EBC6EE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B3B9E49" w14:textId="77777777" w:rsidR="00314C6B" w:rsidRDefault="00314C6B" w:rsidP="00314C6B">
      <w:pPr>
        <w:pStyle w:val="Heading5"/>
        <w:rPr>
          <w:ins w:id="1641" w:author="Mike Dolan - 0" w:date="2021-09-08T09:16:00Z"/>
        </w:rPr>
      </w:pPr>
      <w:ins w:id="1642" w:author="Mike Dolan - 0" w:date="2021-09-08T09:16:00Z">
        <w:r>
          <w:t>6.5.5.3.11</w:t>
        </w:r>
        <w:r>
          <w:tab/>
          <w:t>Receive split instruction (R: Split)</w:t>
        </w:r>
      </w:ins>
    </w:p>
    <w:p w14:paraId="293419E2" w14:textId="77777777" w:rsidR="00314C6B" w:rsidRDefault="00314C6B" w:rsidP="00314C6B">
      <w:pPr>
        <w:rPr>
          <w:ins w:id="1643" w:author="Mike Dolan - 0" w:date="2021-09-08T09:16:00Z"/>
          <w:lang w:eastAsia="x-none"/>
        </w:rPr>
      </w:pPr>
      <w:ins w:id="164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645" w:author="Mike Dolan - 0" w:date="2021-09-08T09:22:00Z">
        <w:r>
          <w:rPr>
            <w:lang w:eastAsia="x-none"/>
          </w:rPr>
          <w:t>MCVideo</w:t>
        </w:r>
      </w:ins>
      <w:ins w:id="1646" w:author="Mike Dolan - 0" w:date="2021-09-08T09:16:00Z">
        <w:r>
          <w:rPr>
            <w:lang w:eastAsia="x-none"/>
          </w:rPr>
          <w:t xml:space="preserve"> call, to the </w:t>
        </w:r>
      </w:ins>
      <w:ins w:id="1647" w:author="Mike Dolan - 0" w:date="2021-09-08T14:14:00Z">
        <w:r>
          <w:rPr>
            <w:lang w:eastAsia="x-none"/>
          </w:rPr>
          <w:t>transmission participant</w:t>
        </w:r>
      </w:ins>
      <w:ins w:id="1648" w:author="Mike Dolan - 0" w:date="2021-09-08T09:16:00Z">
        <w:r>
          <w:rPr>
            <w:lang w:eastAsia="x-none"/>
          </w:rPr>
          <w:t xml:space="preserve"> interface:</w:t>
        </w:r>
      </w:ins>
    </w:p>
    <w:p w14:paraId="4ED1B1E4" w14:textId="77777777" w:rsidR="00314C6B" w:rsidRDefault="00314C6B" w:rsidP="00314C6B">
      <w:pPr>
        <w:pStyle w:val="B1"/>
        <w:rPr>
          <w:ins w:id="1649" w:author="Mike Dolan - 0" w:date="2021-09-08T09:16:00Z"/>
          <w:lang w:eastAsia="x-none"/>
        </w:rPr>
      </w:pPr>
      <w:ins w:id="165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651" w:author="Mike Dolan - 0" w:date="2021-09-08T14:10:00Z">
        <w:r>
          <w:t>transmission control</w:t>
        </w:r>
      </w:ins>
      <w:ins w:id="1652" w:author="Mike Dolan - 0" w:date="2021-09-08T09:16:00Z">
        <w:r>
          <w:t xml:space="preserve"> operation towards the </w:t>
        </w:r>
      </w:ins>
      <w:ins w:id="1653" w:author="Mike Dolan - 0" w:date="2021-09-08T14:14:00Z">
        <w:r>
          <w:t>transmission participant</w:t>
        </w:r>
      </w:ins>
      <w:ins w:id="1654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5DA259E8" w14:textId="77777777" w:rsidR="00314C6B" w:rsidRDefault="00314C6B" w:rsidP="00314C6B">
      <w:pPr>
        <w:pStyle w:val="B1"/>
        <w:rPr>
          <w:ins w:id="1655" w:author="Mike Dolan - 0" w:date="2021-09-08T09:16:00Z"/>
        </w:rPr>
      </w:pPr>
      <w:ins w:id="165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657" w:author="Mike Dolan - 0" w:date="2021-09-08T14:14:00Z">
        <w:r>
          <w:t>transmission participant</w:t>
        </w:r>
      </w:ins>
      <w:ins w:id="1658" w:author="Mike Dolan - 0" w:date="2021-09-08T09:16:00Z">
        <w:r>
          <w:t xml:space="preserve"> interface state transition' to the 'basic </w:t>
        </w:r>
      </w:ins>
      <w:ins w:id="1659" w:author="Mike Dolan - 0" w:date="2021-09-08T14:10:00Z">
        <w:r>
          <w:t>transmission control</w:t>
        </w:r>
      </w:ins>
      <w:ins w:id="1660" w:author="Mike Dolan - 0" w:date="2021-09-08T09:16:00Z">
        <w:r>
          <w:t xml:space="preserve"> operation towards the </w:t>
        </w:r>
      </w:ins>
      <w:ins w:id="1661" w:author="Mike Dolan - 0" w:date="2021-09-08T14:14:00Z">
        <w:r>
          <w:t>transmission participant</w:t>
        </w:r>
      </w:ins>
      <w:ins w:id="1662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38601091" w14:textId="77777777" w:rsidR="00314C6B" w:rsidRDefault="00314C6B" w:rsidP="00314C6B">
      <w:pPr>
        <w:pStyle w:val="NO"/>
        <w:rPr>
          <w:ins w:id="1663" w:author="Mike Dolan - 0" w:date="2021-09-08T09:16:00Z"/>
        </w:rPr>
      </w:pPr>
      <w:ins w:id="1664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58686B1B" w14:textId="77777777" w:rsidR="00314C6B" w:rsidRDefault="00314C6B" w:rsidP="00314C6B">
      <w:pPr>
        <w:pStyle w:val="B1"/>
        <w:rPr>
          <w:ins w:id="1665" w:author="Mike Dolan - 0" w:date="2021-09-08T09:16:00Z"/>
        </w:rPr>
      </w:pPr>
      <w:ins w:id="1666" w:author="Mike Dolan - 0" w:date="2021-09-08T09:16:00Z">
        <w:r>
          <w:t>3.</w:t>
        </w:r>
        <w:r>
          <w:tab/>
          <w:t>shall enter the 'Start-stop' state and terminate the '</w:t>
        </w:r>
      </w:ins>
      <w:ins w:id="1667" w:author="Mike Dolan - 0" w:date="2021-09-08T14:14:00Z">
        <w:r>
          <w:t>transmission participant</w:t>
        </w:r>
      </w:ins>
      <w:ins w:id="1668" w:author="Mike Dolan - 0" w:date="2021-09-08T09:16:00Z">
        <w:r>
          <w:t xml:space="preserve"> state transition' state machine associated with this </w:t>
        </w:r>
      </w:ins>
      <w:ins w:id="1669" w:author="Mike Dolan - 0" w:date="2021-09-08T14:14:00Z">
        <w:r>
          <w:t>transmission participant</w:t>
        </w:r>
      </w:ins>
      <w:ins w:id="1670" w:author="Mike Dolan - 0" w:date="2021-09-08T09:16:00Z">
        <w:r>
          <w:t xml:space="preserve"> and this </w:t>
        </w:r>
        <w:proofErr w:type="gramStart"/>
        <w:r>
          <w:t>session</w:t>
        </w:r>
      </w:ins>
      <w:ins w:id="1671" w:author="Mike Dolan - 2" w:date="2021-11-11T11:14:00Z">
        <w:r>
          <w:t>;</w:t>
        </w:r>
      </w:ins>
      <w:proofErr w:type="gramEnd"/>
    </w:p>
    <w:p w14:paraId="38E1E23F" w14:textId="77777777" w:rsidR="00314C6B" w:rsidRDefault="00314C6B" w:rsidP="00314C6B">
      <w:pPr>
        <w:pStyle w:val="B1"/>
        <w:rPr>
          <w:ins w:id="1672" w:author="Mike Dolan - 2" w:date="2021-11-11T11:14:00Z"/>
        </w:rPr>
      </w:pPr>
      <w:ins w:id="1673" w:author="Mike Dolan - 2" w:date="2021-11-11T11:14:00Z">
        <w:r>
          <w:t>4.</w:t>
        </w:r>
        <w:r>
          <w:tab/>
          <w:t xml:space="preserve">if the state in 'general </w:t>
        </w:r>
      </w:ins>
      <w:ins w:id="1674" w:author="Mike Dolan - 2" w:date="2021-11-11T11:15:00Z">
        <w:r>
          <w:t>transmission</w:t>
        </w:r>
      </w:ins>
      <w:ins w:id="1675" w:author="Mike Dolan - 2" w:date="2021-11-11T11:14:00Z">
        <w:r>
          <w:t xml:space="preserve"> control operation' state machine is 'G: </w:t>
        </w:r>
      </w:ins>
      <w:ins w:id="1676" w:author="Mike Dolan - 2" w:date="2021-11-11T11:15:00Z">
        <w:r>
          <w:t>Transmit</w:t>
        </w:r>
      </w:ins>
      <w:ins w:id="1677" w:author="Mike Dolan - 2" w:date="2021-11-11T11:14:00Z">
        <w:r>
          <w:t xml:space="preserve"> Idle' state; shall enter the 'U: not permitted and </w:t>
        </w:r>
      </w:ins>
      <w:ins w:id="1678" w:author="Mike Dolan - 2" w:date="2021-11-11T11:16:00Z">
        <w:r>
          <w:t>t</w:t>
        </w:r>
      </w:ins>
      <w:ins w:id="1679" w:author="Mike Dolan - 2" w:date="2021-11-11T11:15:00Z">
        <w:r>
          <w:t>ransmit</w:t>
        </w:r>
      </w:ins>
      <w:ins w:id="1680" w:author="Mike Dolan - 2" w:date="2021-11-11T11:14:00Z">
        <w:r>
          <w:t xml:space="preserve"> Idle' state as specified in clause 6.3.5.3.2; and</w:t>
        </w:r>
      </w:ins>
    </w:p>
    <w:p w14:paraId="4CB152E4" w14:textId="77777777" w:rsidR="00314C6B" w:rsidRDefault="00314C6B" w:rsidP="00314C6B">
      <w:pPr>
        <w:pStyle w:val="B1"/>
        <w:rPr>
          <w:ins w:id="1681" w:author="Mike Dolan - 2" w:date="2021-11-11T11:14:00Z"/>
        </w:rPr>
      </w:pPr>
      <w:ins w:id="1682" w:author="Mike Dolan - 2" w:date="2021-11-11T11:14:00Z">
        <w:r>
          <w:t>5.</w:t>
        </w:r>
        <w:r>
          <w:tab/>
          <w:t xml:space="preserve">if the state in 'general </w:t>
        </w:r>
      </w:ins>
      <w:ins w:id="1683" w:author="Mike Dolan - 2" w:date="2021-11-11T11:15:00Z">
        <w:r>
          <w:t>transmission</w:t>
        </w:r>
      </w:ins>
      <w:ins w:id="1684" w:author="Mike Dolan - 2" w:date="2021-11-11T11:14:00Z">
        <w:r>
          <w:t xml:space="preserve"> control operation' state machine is 'G: </w:t>
        </w:r>
      </w:ins>
      <w:ins w:id="1685" w:author="Mike Dolan - 2" w:date="2021-11-11T11:16:00Z">
        <w:r>
          <w:t>Transmit</w:t>
        </w:r>
      </w:ins>
      <w:ins w:id="1686" w:author="Mike Dolan - 2" w:date="2021-11-11T11:14:00Z">
        <w:r>
          <w:t xml:space="preserve"> Taken' state; shall enter the 'U: not permitted and </w:t>
        </w:r>
      </w:ins>
      <w:ins w:id="1687" w:author="Mike Dolan - 2" w:date="2021-11-11T11:18:00Z">
        <w:r>
          <w:t>T</w:t>
        </w:r>
      </w:ins>
      <w:ins w:id="1688" w:author="Mike Dolan - 2" w:date="2021-11-11T11:16:00Z">
        <w:r>
          <w:t>ransmit</w:t>
        </w:r>
      </w:ins>
      <w:ins w:id="1689" w:author="Mike Dolan - 2" w:date="2021-11-11T11:14:00Z">
        <w:r>
          <w:t xml:space="preserve"> Taken' state as specified in clause 6.3.5.4.2.</w:t>
        </w:r>
      </w:ins>
    </w:p>
    <w:p w14:paraId="49C5E405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C982EF" w14:textId="77777777" w:rsidR="00314C6B" w:rsidRDefault="00314C6B" w:rsidP="00314C6B">
      <w:pPr>
        <w:pStyle w:val="Heading4"/>
        <w:rPr>
          <w:ins w:id="1690" w:author="Mike Dolan - 0" w:date="2021-09-08T09:16:00Z"/>
        </w:rPr>
      </w:pPr>
      <w:ins w:id="1691" w:author="Mike Dolan - 0" w:date="2021-09-08T09:16:00Z">
        <w:r>
          <w:t>6.5.5.4</w:t>
        </w:r>
        <w:r>
          <w:tab/>
          <w:t>State: 'P: has permission'</w:t>
        </w:r>
      </w:ins>
    </w:p>
    <w:p w14:paraId="18B0F2FA" w14:textId="77777777" w:rsidR="00314C6B" w:rsidRDefault="00314C6B" w:rsidP="00314C6B">
      <w:pPr>
        <w:pStyle w:val="Heading5"/>
        <w:rPr>
          <w:ins w:id="1692" w:author="Mike Dolan - 0" w:date="2021-09-08T09:16:00Z"/>
        </w:rPr>
      </w:pPr>
      <w:ins w:id="1693" w:author="Mike Dolan - 0" w:date="2021-09-08T09:16:00Z">
        <w:r>
          <w:t>6.5.5.4.1</w:t>
        </w:r>
        <w:r>
          <w:tab/>
          <w:t>General</w:t>
        </w:r>
      </w:ins>
    </w:p>
    <w:p w14:paraId="576626BA" w14:textId="77777777" w:rsidR="00314C6B" w:rsidRDefault="00314C6B" w:rsidP="00314C6B">
      <w:pPr>
        <w:rPr>
          <w:ins w:id="1694" w:author="Mike Dolan - 0" w:date="2021-09-08T09:16:00Z"/>
        </w:rPr>
      </w:pPr>
      <w:ins w:id="1695" w:author="Mike Dolan - 0" w:date="2021-09-08T09:16:00Z">
        <w:r>
          <w:t xml:space="preserve">The </w:t>
        </w:r>
      </w:ins>
      <w:ins w:id="1696" w:author="Mike Dolan - 0" w:date="2021-09-08T14:14:00Z">
        <w:r>
          <w:t>transmission participant</w:t>
        </w:r>
      </w:ins>
      <w:ins w:id="1697" w:author="Mike Dolan - 0" w:date="2021-09-08T09:16:00Z">
        <w:r>
          <w:t xml:space="preserve"> interface uses this state when the </w:t>
        </w:r>
      </w:ins>
      <w:ins w:id="1698" w:author="Mike Dolan - 0" w:date="2021-09-08T14:14:00Z">
        <w:r>
          <w:t>transmission participant</w:t>
        </w:r>
      </w:ins>
      <w:ins w:id="1699" w:author="Mike Dolan - 0" w:date="2021-09-08T09:16:00Z">
        <w:r>
          <w:t xml:space="preserve"> has permission to send media</w:t>
        </w:r>
      </w:ins>
    </w:p>
    <w:p w14:paraId="04E89979" w14:textId="77777777" w:rsidR="00314C6B" w:rsidRDefault="00314C6B" w:rsidP="00314C6B">
      <w:pPr>
        <w:pStyle w:val="Heading5"/>
        <w:rPr>
          <w:ins w:id="1700" w:author="Mike Dolan - 0" w:date="2021-09-08T09:16:00Z"/>
        </w:rPr>
      </w:pPr>
      <w:ins w:id="1701" w:author="Mike Dolan - 0" w:date="2021-09-08T09:16:00Z">
        <w:r>
          <w:t>6.5.5.4.2</w:t>
        </w:r>
        <w:r>
          <w:tab/>
          <w:t>Receive RTP media packets</w:t>
        </w:r>
      </w:ins>
    </w:p>
    <w:p w14:paraId="6A5459A6" w14:textId="77777777" w:rsidR="00314C6B" w:rsidRDefault="00314C6B" w:rsidP="00314C6B">
      <w:pPr>
        <w:rPr>
          <w:ins w:id="1702" w:author="Mike Dolan - 0" w:date="2021-09-08T09:16:00Z"/>
        </w:rPr>
      </w:pPr>
      <w:ins w:id="1703" w:author="Mike Dolan - 0" w:date="2021-09-08T09:16:00Z">
        <w:r>
          <w:t xml:space="preserve">When the </w:t>
        </w:r>
      </w:ins>
      <w:ins w:id="1704" w:author="Mike Dolan - 0" w:date="2021-09-08T14:14:00Z">
        <w:r>
          <w:t>transmission participant</w:t>
        </w:r>
      </w:ins>
      <w:ins w:id="1705" w:author="Mike Dolan - 0" w:date="2021-09-08T09:16:00Z">
        <w:r>
          <w:t xml:space="preserve"> interface receives an indication from the network media interface that RTP media packets are received from the </w:t>
        </w:r>
      </w:ins>
      <w:ins w:id="1706" w:author="Mike Dolan - 0" w:date="2021-09-08T09:22:00Z">
        <w:r>
          <w:t>MCVideo</w:t>
        </w:r>
      </w:ins>
      <w:ins w:id="1707" w:author="Mike Dolan - 0" w:date="2021-09-08T09:16:00Z">
        <w:r>
          <w:t xml:space="preserve"> client, the </w:t>
        </w:r>
      </w:ins>
      <w:ins w:id="1708" w:author="Mike Dolan - 0" w:date="2021-09-08T14:14:00Z">
        <w:r>
          <w:t>transmission participant</w:t>
        </w:r>
      </w:ins>
      <w:ins w:id="1709" w:author="Mike Dolan - 0" w:date="2021-09-08T09:16:00Z">
        <w:r>
          <w:t xml:space="preserve"> interface:</w:t>
        </w:r>
      </w:ins>
    </w:p>
    <w:p w14:paraId="410012F7" w14:textId="77777777" w:rsidR="00314C6B" w:rsidRDefault="00314C6B" w:rsidP="00314C6B">
      <w:pPr>
        <w:pStyle w:val="B1"/>
        <w:rPr>
          <w:ins w:id="1710" w:author="Mike Dolan - 0" w:date="2021-09-08T09:16:00Z"/>
        </w:rPr>
      </w:pPr>
      <w:ins w:id="1711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3AE46985" w14:textId="77777777" w:rsidR="00314C6B" w:rsidRDefault="00314C6B" w:rsidP="00314C6B">
      <w:pPr>
        <w:pStyle w:val="B1"/>
        <w:rPr>
          <w:ins w:id="1712" w:author="Mike Dolan - 0" w:date="2021-09-08T09:16:00Z"/>
        </w:rPr>
      </w:pPr>
      <w:ins w:id="1713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67B0DA59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6B569AB" w14:textId="77777777" w:rsidR="00314C6B" w:rsidRDefault="00314C6B" w:rsidP="00314C6B">
      <w:pPr>
        <w:pStyle w:val="Heading5"/>
        <w:rPr>
          <w:ins w:id="1714" w:author="Mike Dolan - 0" w:date="2021-09-08T09:16:00Z"/>
        </w:rPr>
      </w:pPr>
      <w:ins w:id="1715" w:author="Mike Dolan - 0" w:date="2021-09-08T09:16:00Z">
        <w:r>
          <w:t>6.5.5.4.3</w:t>
        </w:r>
        <w:r>
          <w:tab/>
          <w:t xml:space="preserve">Receive </w:t>
        </w:r>
      </w:ins>
      <w:ins w:id="1716" w:author="Mike Dolan - 0" w:date="2021-09-09T14:06:00Z">
        <w:r>
          <w:t>T</w:t>
        </w:r>
      </w:ins>
      <w:ins w:id="1717" w:author="Mike Dolan - 0" w:date="2021-09-09T14:05:00Z">
        <w:r>
          <w:t xml:space="preserve">ransmission </w:t>
        </w:r>
      </w:ins>
      <w:ins w:id="1718" w:author="Mike Dolan - 0" w:date="2021-09-08T09:16:00Z">
        <w:r>
          <w:t>Release message</w:t>
        </w:r>
      </w:ins>
    </w:p>
    <w:p w14:paraId="78A376B8" w14:textId="77777777" w:rsidR="00314C6B" w:rsidRDefault="00314C6B" w:rsidP="00314C6B">
      <w:pPr>
        <w:rPr>
          <w:ins w:id="1719" w:author="Mike Dolan - 0" w:date="2021-09-08T09:16:00Z"/>
        </w:rPr>
      </w:pPr>
      <w:ins w:id="1720" w:author="Mike Dolan - 0" w:date="2021-09-08T09:16:00Z">
        <w:r>
          <w:t xml:space="preserve">When the </w:t>
        </w:r>
      </w:ins>
      <w:ins w:id="1721" w:author="Mike Dolan - 0" w:date="2021-09-08T14:14:00Z">
        <w:r>
          <w:t>transmission participant</w:t>
        </w:r>
      </w:ins>
      <w:ins w:id="1722" w:author="Mike Dolan - 0" w:date="2021-09-08T09:16:00Z">
        <w:r>
          <w:t xml:space="preserve"> interface receives a </w:t>
        </w:r>
      </w:ins>
      <w:ins w:id="1723" w:author="Mike Dolan - 0" w:date="2021-09-09T14:06:00Z">
        <w:r>
          <w:t xml:space="preserve">Transmission </w:t>
        </w:r>
      </w:ins>
      <w:ins w:id="1724" w:author="Mike Dolan - 0" w:date="2021-09-08T09:16:00Z">
        <w:r>
          <w:t xml:space="preserve">Release message from the </w:t>
        </w:r>
      </w:ins>
      <w:ins w:id="1725" w:author="Mike Dolan - 0" w:date="2021-09-08T14:14:00Z">
        <w:r>
          <w:t>transmission participant</w:t>
        </w:r>
      </w:ins>
      <w:ins w:id="1726" w:author="Mike Dolan - 0" w:date="2021-09-08T09:16:00Z">
        <w:r>
          <w:t xml:space="preserve">, the </w:t>
        </w:r>
      </w:ins>
      <w:ins w:id="1727" w:author="Mike Dolan - 0" w:date="2021-09-08T14:14:00Z">
        <w:r>
          <w:t>transmission participant</w:t>
        </w:r>
      </w:ins>
      <w:ins w:id="1728" w:author="Mike Dolan - 0" w:date="2021-09-08T09:16:00Z">
        <w:r>
          <w:t xml:space="preserve"> interface:</w:t>
        </w:r>
      </w:ins>
    </w:p>
    <w:p w14:paraId="320E7A7D" w14:textId="77777777" w:rsidR="00314C6B" w:rsidRDefault="00314C6B" w:rsidP="00314C6B">
      <w:pPr>
        <w:pStyle w:val="B1"/>
        <w:rPr>
          <w:ins w:id="1729" w:author="Mike Dolan - 0" w:date="2021-09-08T09:16:00Z"/>
        </w:rPr>
      </w:pPr>
      <w:ins w:id="1730" w:author="Mike Dolan - 0" w:date="2021-09-08T09:16:00Z">
        <w:r>
          <w:t>1.</w:t>
        </w:r>
        <w:r>
          <w:tab/>
          <w:t xml:space="preserve">shall send the </w:t>
        </w:r>
      </w:ins>
      <w:ins w:id="1731" w:author="Mike Dolan - 0" w:date="2021-09-09T14:06:00Z">
        <w:r>
          <w:t xml:space="preserve">Transmission </w:t>
        </w:r>
      </w:ins>
      <w:ins w:id="1732" w:author="Mike Dolan - 0" w:date="2021-09-08T09:16:00Z">
        <w:r>
          <w:t xml:space="preserve">Release message to the </w:t>
        </w:r>
      </w:ins>
      <w:ins w:id="1733" w:author="Mike Dolan - 0" w:date="2021-09-08T14:11:00Z">
        <w:r>
          <w:t>transmission control</w:t>
        </w:r>
      </w:ins>
      <w:ins w:id="1734" w:author="Mike Dolan - 0" w:date="2021-09-08T09:16:00Z">
        <w:r>
          <w:t xml:space="preserve"> server interface; and</w:t>
        </w:r>
      </w:ins>
    </w:p>
    <w:p w14:paraId="707DDACF" w14:textId="77777777" w:rsidR="00314C6B" w:rsidRDefault="00314C6B" w:rsidP="00314C6B">
      <w:pPr>
        <w:pStyle w:val="B1"/>
        <w:rPr>
          <w:ins w:id="1735" w:author="Mike Dolan - 0" w:date="2021-09-08T09:16:00Z"/>
        </w:rPr>
      </w:pPr>
      <w:ins w:id="1736" w:author="Mike Dolan - 2" w:date="2021-11-11T11:19:00Z">
        <w:r>
          <w:t>2</w:t>
        </w:r>
      </w:ins>
      <w:ins w:id="1737" w:author="Mike Dolan - 0" w:date="2021-09-08T09:16:00Z">
        <w:r>
          <w:t>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27402964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380B446" w14:textId="77777777" w:rsidR="00314C6B" w:rsidRDefault="00314C6B" w:rsidP="00314C6B">
      <w:pPr>
        <w:pStyle w:val="Heading5"/>
        <w:rPr>
          <w:ins w:id="1738" w:author="Mike Dolan - 0" w:date="2021-09-08T09:16:00Z"/>
        </w:rPr>
      </w:pPr>
      <w:ins w:id="1739" w:author="Mike Dolan - 0" w:date="2021-09-08T09:16:00Z">
        <w:r>
          <w:t>6.5.5.4.4</w:t>
        </w:r>
        <w:r>
          <w:tab/>
          <w:t xml:space="preserve">Receive </w:t>
        </w:r>
      </w:ins>
      <w:ins w:id="1740" w:author="Mike Dolan - 0" w:date="2021-09-09T14:06:00Z">
        <w:r>
          <w:t xml:space="preserve">Transmission </w:t>
        </w:r>
      </w:ins>
      <w:ins w:id="1741" w:author="Mike Dolan - 0" w:date="2021-09-08T09:16:00Z">
        <w:r>
          <w:t>Ack message</w:t>
        </w:r>
      </w:ins>
    </w:p>
    <w:p w14:paraId="5B90BE31" w14:textId="77777777" w:rsidR="00314C6B" w:rsidRDefault="00314C6B" w:rsidP="00314C6B">
      <w:pPr>
        <w:rPr>
          <w:ins w:id="1742" w:author="Mike Dolan - 0" w:date="2021-09-08T09:16:00Z"/>
        </w:rPr>
      </w:pPr>
      <w:ins w:id="1743" w:author="Mike Dolan - 0" w:date="2021-09-08T09:16:00Z">
        <w:r>
          <w:t xml:space="preserve">When the </w:t>
        </w:r>
      </w:ins>
      <w:ins w:id="1744" w:author="Mike Dolan - 0" w:date="2021-09-08T14:14:00Z">
        <w:r>
          <w:t>transmission participant</w:t>
        </w:r>
      </w:ins>
      <w:ins w:id="1745" w:author="Mike Dolan - 0" w:date="2021-09-08T09:16:00Z">
        <w:r>
          <w:t xml:space="preserve"> interface receives a </w:t>
        </w:r>
      </w:ins>
      <w:ins w:id="1746" w:author="Mike Dolan - 0" w:date="2021-09-09T14:06:00Z">
        <w:r>
          <w:t xml:space="preserve">Transmission </w:t>
        </w:r>
      </w:ins>
      <w:ins w:id="1747" w:author="Mike Dolan - 0" w:date="2021-09-08T09:16:00Z">
        <w:r>
          <w:t xml:space="preserve">Ack message from the </w:t>
        </w:r>
      </w:ins>
      <w:ins w:id="1748" w:author="Mike Dolan - 0" w:date="2021-09-08T14:11:00Z">
        <w:r>
          <w:t>transmission control</w:t>
        </w:r>
      </w:ins>
      <w:ins w:id="1749" w:author="Mike Dolan - 0" w:date="2021-09-08T09:16:00Z">
        <w:r>
          <w:t xml:space="preserve"> server interface, the </w:t>
        </w:r>
      </w:ins>
      <w:ins w:id="1750" w:author="Mike Dolan - 0" w:date="2021-09-08T14:14:00Z">
        <w:r>
          <w:t>transmission participant</w:t>
        </w:r>
      </w:ins>
      <w:ins w:id="1751" w:author="Mike Dolan - 0" w:date="2021-09-08T09:16:00Z">
        <w:r>
          <w:t xml:space="preserve"> interface:</w:t>
        </w:r>
      </w:ins>
    </w:p>
    <w:p w14:paraId="5ADD32B1" w14:textId="77777777" w:rsidR="00314C6B" w:rsidRDefault="00314C6B" w:rsidP="00314C6B">
      <w:pPr>
        <w:pStyle w:val="B1"/>
        <w:rPr>
          <w:ins w:id="1752" w:author="Mike Dolan - 0" w:date="2021-09-08T09:16:00Z"/>
        </w:rPr>
      </w:pPr>
      <w:ins w:id="1753" w:author="Mike Dolan - 0" w:date="2021-09-08T09:16:00Z">
        <w:r>
          <w:t>1.</w:t>
        </w:r>
        <w:r>
          <w:tab/>
          <w:t xml:space="preserve">shall send the </w:t>
        </w:r>
      </w:ins>
      <w:ins w:id="1754" w:author="Mike Dolan - 0" w:date="2021-09-09T14:06:00Z">
        <w:r>
          <w:t xml:space="preserve">Transmission </w:t>
        </w:r>
      </w:ins>
      <w:ins w:id="1755" w:author="Mike Dolan - 0" w:date="2021-09-08T09:16:00Z">
        <w:r>
          <w:t xml:space="preserve">Ack message to the </w:t>
        </w:r>
      </w:ins>
      <w:ins w:id="1756" w:author="Mike Dolan - 0" w:date="2021-09-08T14:14:00Z">
        <w:r>
          <w:t>transmission participant</w:t>
        </w:r>
      </w:ins>
      <w:ins w:id="1757" w:author="Mike Dolan - 0" w:date="2021-09-08T09:16:00Z">
        <w:r>
          <w:t>; and</w:t>
        </w:r>
      </w:ins>
    </w:p>
    <w:p w14:paraId="72EEA8C8" w14:textId="77777777" w:rsidR="00314C6B" w:rsidRDefault="00314C6B" w:rsidP="00314C6B">
      <w:pPr>
        <w:pStyle w:val="B1"/>
        <w:rPr>
          <w:ins w:id="1758" w:author="Mike Dolan - 0" w:date="2021-09-08T09:16:00Z"/>
        </w:rPr>
      </w:pPr>
      <w:ins w:id="1759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48CE03DB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276C47F" w14:textId="77777777" w:rsidR="00314C6B" w:rsidRDefault="00314C6B" w:rsidP="00314C6B">
      <w:pPr>
        <w:pStyle w:val="Heading5"/>
        <w:rPr>
          <w:ins w:id="1760" w:author="Mike Dolan - 0" w:date="2021-09-08T09:16:00Z"/>
        </w:rPr>
      </w:pPr>
      <w:ins w:id="1761" w:author="Mike Dolan - 0" w:date="2021-09-08T09:16:00Z">
        <w:r>
          <w:t>6.5.5.4.5</w:t>
        </w:r>
        <w:r>
          <w:tab/>
          <w:t xml:space="preserve">Receive </w:t>
        </w:r>
      </w:ins>
      <w:ins w:id="1762" w:author="Mike Dolan - 0" w:date="2021-09-09T14:06:00Z">
        <w:r>
          <w:t xml:space="preserve">Transmission </w:t>
        </w:r>
      </w:ins>
      <w:ins w:id="1763" w:author="Mike Dolan - 0" w:date="2021-09-08T09:16:00Z">
        <w:r>
          <w:t>Idle message</w:t>
        </w:r>
      </w:ins>
    </w:p>
    <w:p w14:paraId="415D111B" w14:textId="77777777" w:rsidR="00314C6B" w:rsidRDefault="00314C6B" w:rsidP="00314C6B">
      <w:pPr>
        <w:rPr>
          <w:ins w:id="1764" w:author="Mike Dolan - 0" w:date="2021-09-08T09:16:00Z"/>
        </w:rPr>
      </w:pPr>
      <w:ins w:id="1765" w:author="Mike Dolan - 0" w:date="2021-09-08T09:16:00Z">
        <w:r>
          <w:t xml:space="preserve">When the </w:t>
        </w:r>
      </w:ins>
      <w:ins w:id="1766" w:author="Mike Dolan - 0" w:date="2021-09-08T14:14:00Z">
        <w:r>
          <w:t>transmission participant</w:t>
        </w:r>
      </w:ins>
      <w:ins w:id="1767" w:author="Mike Dolan - 0" w:date="2021-09-08T09:16:00Z">
        <w:r>
          <w:t xml:space="preserve"> interface receives a </w:t>
        </w:r>
      </w:ins>
      <w:ins w:id="1768" w:author="Mike Dolan - 0" w:date="2021-09-09T14:06:00Z">
        <w:r>
          <w:t xml:space="preserve">Transmission </w:t>
        </w:r>
      </w:ins>
      <w:ins w:id="1769" w:author="Mike Dolan - 0" w:date="2021-09-08T09:16:00Z">
        <w:r>
          <w:t xml:space="preserve">Idle message from the </w:t>
        </w:r>
      </w:ins>
      <w:ins w:id="1770" w:author="Mike Dolan - 0" w:date="2021-09-08T14:11:00Z">
        <w:r>
          <w:t>transmission control</w:t>
        </w:r>
      </w:ins>
      <w:ins w:id="1771" w:author="Mike Dolan - 0" w:date="2021-09-08T09:16:00Z">
        <w:r>
          <w:t xml:space="preserve"> server interface, the </w:t>
        </w:r>
      </w:ins>
      <w:ins w:id="1772" w:author="Mike Dolan - 0" w:date="2021-09-08T14:14:00Z">
        <w:r>
          <w:t>transmission participant</w:t>
        </w:r>
      </w:ins>
      <w:ins w:id="1773" w:author="Mike Dolan - 0" w:date="2021-09-08T09:16:00Z">
        <w:r>
          <w:t xml:space="preserve"> interface:</w:t>
        </w:r>
      </w:ins>
    </w:p>
    <w:p w14:paraId="2A6611E6" w14:textId="77777777" w:rsidR="00314C6B" w:rsidRDefault="00314C6B" w:rsidP="00314C6B">
      <w:pPr>
        <w:pStyle w:val="B1"/>
        <w:rPr>
          <w:ins w:id="1774" w:author="Mike Dolan - 0" w:date="2021-09-08T09:16:00Z"/>
        </w:rPr>
      </w:pPr>
      <w:ins w:id="1775" w:author="Mike Dolan - 0" w:date="2021-09-08T09:16:00Z">
        <w:r>
          <w:t>1.</w:t>
        </w:r>
        <w:r>
          <w:tab/>
          <w:t xml:space="preserve">shall send the </w:t>
        </w:r>
      </w:ins>
      <w:ins w:id="1776" w:author="Mike Dolan - 0" w:date="2021-09-09T14:06:00Z">
        <w:r>
          <w:t xml:space="preserve">Transmission </w:t>
        </w:r>
      </w:ins>
      <w:ins w:id="1777" w:author="Mike Dolan - 0" w:date="2021-09-08T09:16:00Z">
        <w:r>
          <w:t xml:space="preserve">Idle message to the </w:t>
        </w:r>
      </w:ins>
      <w:ins w:id="1778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779" w:author="Mike Dolan - 0" w:date="2021-09-08T09:16:00Z">
        <w:r>
          <w:t>;</w:t>
        </w:r>
        <w:proofErr w:type="gramEnd"/>
      </w:ins>
    </w:p>
    <w:p w14:paraId="28C97D46" w14:textId="77777777" w:rsidR="00314C6B" w:rsidRDefault="00314C6B" w:rsidP="00314C6B">
      <w:pPr>
        <w:pStyle w:val="B1"/>
        <w:rPr>
          <w:ins w:id="1780" w:author="Mike Dolan - 0" w:date="2021-09-08T09:16:00Z"/>
        </w:rPr>
      </w:pPr>
      <w:ins w:id="1781" w:author="Mike Dolan - 0" w:date="2021-09-08T09:16:00Z">
        <w:r>
          <w:t>2.</w:t>
        </w:r>
        <w:r>
          <w:tab/>
          <w:t xml:space="preserve">if the first bit in the subtype of the </w:t>
        </w:r>
      </w:ins>
      <w:ins w:id="1782" w:author="Mike Dolan - 0" w:date="2021-09-09T14:06:00Z">
        <w:r>
          <w:t xml:space="preserve">Transmission </w:t>
        </w:r>
      </w:ins>
      <w:ins w:id="1783" w:author="Mike Dolan - 0" w:date="2021-09-08T09:16:00Z">
        <w:r>
          <w:t xml:space="preserve">Idle message is set to '1' (acknowledgement is required), shall store an indication that a </w:t>
        </w:r>
      </w:ins>
      <w:ins w:id="1784" w:author="Mike Dolan - 0" w:date="2021-09-09T14:07:00Z">
        <w:r>
          <w:t xml:space="preserve">Transmission </w:t>
        </w:r>
      </w:ins>
      <w:ins w:id="1785" w:author="Mike Dolan - 0" w:date="2021-09-08T09:16:00Z">
        <w:r>
          <w:t xml:space="preserve">Ack message to a </w:t>
        </w:r>
        <w:proofErr w:type="gramStart"/>
        <w:r>
          <w:t>Floor Idle messages</w:t>
        </w:r>
        <w:proofErr w:type="gramEnd"/>
        <w:r>
          <w:t xml:space="preserve"> is expected; and</w:t>
        </w:r>
      </w:ins>
    </w:p>
    <w:p w14:paraId="54D79C4D" w14:textId="77777777" w:rsidR="00314C6B" w:rsidRDefault="00314C6B" w:rsidP="00314C6B">
      <w:pPr>
        <w:pStyle w:val="B1"/>
        <w:rPr>
          <w:ins w:id="1786" w:author="Mike Dolan - 0" w:date="2021-09-08T09:16:00Z"/>
        </w:rPr>
      </w:pPr>
      <w:ins w:id="1787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6E9426D0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4A1E888" w14:textId="77777777" w:rsidR="00314C6B" w:rsidRDefault="00314C6B" w:rsidP="00314C6B">
      <w:pPr>
        <w:pStyle w:val="Heading5"/>
        <w:rPr>
          <w:ins w:id="1788" w:author="Mike Dolan - 0" w:date="2021-09-08T09:16:00Z"/>
        </w:rPr>
      </w:pPr>
      <w:ins w:id="1789" w:author="Mike Dolan - 0" w:date="2021-09-08T09:16:00Z">
        <w:r>
          <w:lastRenderedPageBreak/>
          <w:t>6.5.5.4.6</w:t>
        </w:r>
        <w:r>
          <w:tab/>
          <w:t xml:space="preserve">Receive </w:t>
        </w:r>
      </w:ins>
      <w:ins w:id="1790" w:author="Mike Dolan - 0" w:date="2021-09-09T14:07:00Z">
        <w:r>
          <w:t xml:space="preserve">Transmission Arbitration </w:t>
        </w:r>
      </w:ins>
      <w:ins w:id="1791" w:author="Mike Dolan - 0" w:date="2021-09-08T09:16:00Z">
        <w:r>
          <w:t>Taken message</w:t>
        </w:r>
      </w:ins>
    </w:p>
    <w:p w14:paraId="126283B3" w14:textId="77777777" w:rsidR="00314C6B" w:rsidRDefault="00314C6B" w:rsidP="00314C6B">
      <w:pPr>
        <w:rPr>
          <w:ins w:id="1792" w:author="Mike Dolan - 0" w:date="2021-09-08T09:16:00Z"/>
        </w:rPr>
      </w:pPr>
      <w:ins w:id="1793" w:author="Mike Dolan - 0" w:date="2021-09-08T09:16:00Z">
        <w:r>
          <w:t xml:space="preserve">When the </w:t>
        </w:r>
      </w:ins>
      <w:ins w:id="1794" w:author="Mike Dolan - 0" w:date="2021-09-08T14:14:00Z">
        <w:r>
          <w:t>transmission participant</w:t>
        </w:r>
      </w:ins>
      <w:ins w:id="1795" w:author="Mike Dolan - 0" w:date="2021-09-08T09:16:00Z">
        <w:r>
          <w:t xml:space="preserve"> interface receives a </w:t>
        </w:r>
      </w:ins>
      <w:ins w:id="1796" w:author="Mike Dolan - 0" w:date="2021-09-09T14:07:00Z">
        <w:r>
          <w:t xml:space="preserve">Transmission Arbitration </w:t>
        </w:r>
      </w:ins>
      <w:ins w:id="1797" w:author="Mike Dolan - 0" w:date="2021-09-08T09:16:00Z">
        <w:r>
          <w:t xml:space="preserve">Taken message from the </w:t>
        </w:r>
      </w:ins>
      <w:ins w:id="1798" w:author="Mike Dolan - 0" w:date="2021-09-08T14:11:00Z">
        <w:r>
          <w:t>transmission control</w:t>
        </w:r>
      </w:ins>
      <w:ins w:id="1799" w:author="Mike Dolan - 0" w:date="2021-09-08T09:16:00Z">
        <w:r>
          <w:t xml:space="preserve"> server interface, the </w:t>
        </w:r>
      </w:ins>
      <w:ins w:id="1800" w:author="Mike Dolan - 0" w:date="2021-09-08T14:14:00Z">
        <w:r>
          <w:t>transmission participant</w:t>
        </w:r>
      </w:ins>
      <w:ins w:id="1801" w:author="Mike Dolan - 0" w:date="2021-09-08T09:16:00Z">
        <w:r>
          <w:t xml:space="preserve"> interface:</w:t>
        </w:r>
      </w:ins>
    </w:p>
    <w:p w14:paraId="686318C8" w14:textId="77777777" w:rsidR="00314C6B" w:rsidRDefault="00314C6B" w:rsidP="00314C6B">
      <w:pPr>
        <w:pStyle w:val="B1"/>
        <w:rPr>
          <w:ins w:id="1802" w:author="Mike Dolan - 0" w:date="2021-09-08T09:16:00Z"/>
        </w:rPr>
      </w:pPr>
      <w:ins w:id="1803" w:author="Mike Dolan - 0" w:date="2021-09-08T09:16:00Z">
        <w:r>
          <w:t>1.</w:t>
        </w:r>
        <w:r>
          <w:tab/>
          <w:t xml:space="preserve">shall send the </w:t>
        </w:r>
      </w:ins>
      <w:ins w:id="1804" w:author="Mike Dolan - 0" w:date="2021-09-09T14:07:00Z">
        <w:r>
          <w:t xml:space="preserve">Transmission Arbitration </w:t>
        </w:r>
      </w:ins>
      <w:ins w:id="1805" w:author="Mike Dolan - 0" w:date="2021-09-08T09:16:00Z">
        <w:r>
          <w:t xml:space="preserve">Taken message to the </w:t>
        </w:r>
      </w:ins>
      <w:ins w:id="1806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807" w:author="Mike Dolan - 0" w:date="2021-09-08T09:16:00Z">
        <w:r>
          <w:t>;</w:t>
        </w:r>
        <w:proofErr w:type="gramEnd"/>
      </w:ins>
    </w:p>
    <w:p w14:paraId="3CBA97AF" w14:textId="77777777" w:rsidR="00314C6B" w:rsidRDefault="00314C6B" w:rsidP="00314C6B">
      <w:pPr>
        <w:pStyle w:val="B1"/>
        <w:rPr>
          <w:ins w:id="1808" w:author="Mike Dolan - 0" w:date="2021-09-08T09:16:00Z"/>
        </w:rPr>
      </w:pPr>
      <w:ins w:id="1809" w:author="Mike Dolan - 0" w:date="2021-09-08T09:16:00Z">
        <w:r>
          <w:t>2.</w:t>
        </w:r>
        <w:r>
          <w:tab/>
          <w:t xml:space="preserve">if the first bit in the subtype of the </w:t>
        </w:r>
      </w:ins>
      <w:ins w:id="1810" w:author="Mike Dolan - 0" w:date="2021-09-09T14:07:00Z">
        <w:r>
          <w:t xml:space="preserve">Transmission Arbitration </w:t>
        </w:r>
      </w:ins>
      <w:ins w:id="1811" w:author="Mike Dolan - 0" w:date="2021-09-08T09:16:00Z">
        <w:r>
          <w:t xml:space="preserve">Taken message is set to '1' (acknowledgement is required), shall store an indication that a </w:t>
        </w:r>
      </w:ins>
      <w:ins w:id="1812" w:author="Mike Dolan - 0" w:date="2021-09-09T14:07:00Z">
        <w:r>
          <w:t xml:space="preserve">Transmission </w:t>
        </w:r>
      </w:ins>
      <w:ins w:id="1813" w:author="Mike Dolan - 0" w:date="2021-09-08T09:16:00Z">
        <w:r>
          <w:t>Ack message to a Floor Taken messages is expected; and</w:t>
        </w:r>
      </w:ins>
    </w:p>
    <w:p w14:paraId="5D59E50C" w14:textId="77777777" w:rsidR="00314C6B" w:rsidRDefault="00314C6B" w:rsidP="00314C6B">
      <w:pPr>
        <w:pStyle w:val="B1"/>
        <w:rPr>
          <w:ins w:id="1814" w:author="Mike Dolan - 0" w:date="2021-09-08T09:16:00Z"/>
        </w:rPr>
      </w:pPr>
      <w:ins w:id="1815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CB4DA58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1294BC5" w14:textId="77777777" w:rsidR="00314C6B" w:rsidRDefault="00314C6B" w:rsidP="00314C6B">
      <w:pPr>
        <w:pStyle w:val="Heading5"/>
        <w:rPr>
          <w:ins w:id="1816" w:author="Mike Dolan - 0" w:date="2021-09-08T09:16:00Z"/>
        </w:rPr>
      </w:pPr>
      <w:ins w:id="1817" w:author="Mike Dolan - 0" w:date="2021-09-08T09:16:00Z">
        <w:r>
          <w:t>6.5.5.4.7</w:t>
        </w:r>
        <w:r>
          <w:tab/>
          <w:t xml:space="preserve">Receive </w:t>
        </w:r>
      </w:ins>
      <w:ins w:id="1818" w:author="Mike Dolan - 0" w:date="2021-09-09T14:09:00Z">
        <w:r>
          <w:t xml:space="preserve">Transmission </w:t>
        </w:r>
      </w:ins>
      <w:ins w:id="1819" w:author="Mike Dolan - 0" w:date="2021-09-08T09:16:00Z">
        <w:r>
          <w:t>Revoke</w:t>
        </w:r>
      </w:ins>
      <w:ins w:id="1820" w:author="Mike Dolan - 0" w:date="2021-09-09T14:09:00Z">
        <w:r>
          <w:t>d</w:t>
        </w:r>
      </w:ins>
      <w:ins w:id="1821" w:author="Mike Dolan - 0" w:date="2021-09-08T09:16:00Z">
        <w:r>
          <w:t xml:space="preserve"> message</w:t>
        </w:r>
      </w:ins>
    </w:p>
    <w:p w14:paraId="484C8A53" w14:textId="77777777" w:rsidR="00314C6B" w:rsidRDefault="00314C6B" w:rsidP="00314C6B">
      <w:pPr>
        <w:rPr>
          <w:ins w:id="1822" w:author="Mike Dolan - 0" w:date="2021-09-08T09:16:00Z"/>
        </w:rPr>
      </w:pPr>
      <w:ins w:id="1823" w:author="Mike Dolan - 0" w:date="2021-09-08T09:16:00Z">
        <w:r>
          <w:t xml:space="preserve">When the </w:t>
        </w:r>
      </w:ins>
      <w:ins w:id="1824" w:author="Mike Dolan - 0" w:date="2021-09-08T14:14:00Z">
        <w:r>
          <w:t>transmission participant</w:t>
        </w:r>
      </w:ins>
      <w:ins w:id="1825" w:author="Mike Dolan - 0" w:date="2021-09-08T09:16:00Z">
        <w:r>
          <w:t xml:space="preserve"> interface receives a </w:t>
        </w:r>
      </w:ins>
      <w:ins w:id="1826" w:author="Mike Dolan - 0" w:date="2021-09-09T14:09:00Z">
        <w:r>
          <w:t xml:space="preserve">Transmission </w:t>
        </w:r>
      </w:ins>
      <w:ins w:id="1827" w:author="Mike Dolan - 0" w:date="2021-09-08T09:16:00Z">
        <w:r>
          <w:t>Revoke</w:t>
        </w:r>
      </w:ins>
      <w:ins w:id="1828" w:author="Mike Dolan - 0" w:date="2021-09-09T14:09:00Z">
        <w:r>
          <w:t>d</w:t>
        </w:r>
      </w:ins>
      <w:ins w:id="1829" w:author="Mike Dolan - 0" w:date="2021-09-08T09:16:00Z">
        <w:r>
          <w:t xml:space="preserve"> message from the </w:t>
        </w:r>
      </w:ins>
      <w:ins w:id="1830" w:author="Mike Dolan - 0" w:date="2021-09-08T14:11:00Z">
        <w:r>
          <w:t>transmission control</w:t>
        </w:r>
      </w:ins>
      <w:ins w:id="1831" w:author="Mike Dolan - 0" w:date="2021-09-08T09:16:00Z">
        <w:r>
          <w:t xml:space="preserve"> server interface, the </w:t>
        </w:r>
      </w:ins>
      <w:ins w:id="1832" w:author="Mike Dolan - 0" w:date="2021-09-08T14:14:00Z">
        <w:r>
          <w:t>transmission participant</w:t>
        </w:r>
      </w:ins>
      <w:ins w:id="1833" w:author="Mike Dolan - 0" w:date="2021-09-08T09:16:00Z">
        <w:r>
          <w:t xml:space="preserve"> interface:</w:t>
        </w:r>
      </w:ins>
    </w:p>
    <w:p w14:paraId="3B63701D" w14:textId="77777777" w:rsidR="00314C6B" w:rsidRDefault="00314C6B" w:rsidP="00314C6B">
      <w:pPr>
        <w:pStyle w:val="B1"/>
        <w:rPr>
          <w:ins w:id="1834" w:author="Mike Dolan - 0" w:date="2021-09-08T09:16:00Z"/>
        </w:rPr>
      </w:pPr>
      <w:ins w:id="1835" w:author="Mike Dolan - 0" w:date="2021-09-08T09:16:00Z">
        <w:r>
          <w:t>1.</w:t>
        </w:r>
        <w:r>
          <w:tab/>
          <w:t xml:space="preserve">shall send the </w:t>
        </w:r>
      </w:ins>
      <w:ins w:id="1836" w:author="Mike Dolan - 0" w:date="2021-09-09T14:09:00Z">
        <w:r>
          <w:t xml:space="preserve">Transmission </w:t>
        </w:r>
      </w:ins>
      <w:ins w:id="1837" w:author="Mike Dolan - 0" w:date="2021-09-08T09:16:00Z">
        <w:r>
          <w:t>Revoke</w:t>
        </w:r>
      </w:ins>
      <w:ins w:id="1838" w:author="Mike Dolan - 0" w:date="2021-09-09T14:09:00Z">
        <w:r>
          <w:t>d</w:t>
        </w:r>
      </w:ins>
      <w:ins w:id="1839" w:author="Mike Dolan - 0" w:date="2021-09-08T09:16:00Z">
        <w:r>
          <w:t xml:space="preserve"> message to the </w:t>
        </w:r>
      </w:ins>
      <w:ins w:id="1840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841" w:author="Mike Dolan - 0" w:date="2021-09-08T09:16:00Z">
        <w:r>
          <w:t>;</w:t>
        </w:r>
        <w:proofErr w:type="gramEnd"/>
      </w:ins>
    </w:p>
    <w:p w14:paraId="70D0D9D4" w14:textId="77777777" w:rsidR="00314C6B" w:rsidRDefault="00314C6B" w:rsidP="00314C6B">
      <w:pPr>
        <w:pStyle w:val="B1"/>
        <w:rPr>
          <w:ins w:id="1842" w:author="Mike Dolan - 0" w:date="2021-09-08T09:16:00Z"/>
        </w:rPr>
      </w:pPr>
      <w:ins w:id="1843" w:author="Mike Dolan - 0" w:date="2021-09-08T09:16:00Z">
        <w:r>
          <w:t>2.</w:t>
        </w:r>
        <w:r>
          <w:tab/>
          <w:t xml:space="preserve">if the first bit in the subtype of the </w:t>
        </w:r>
      </w:ins>
      <w:ins w:id="1844" w:author="Mike Dolan - 0" w:date="2021-09-09T14:09:00Z">
        <w:r>
          <w:t xml:space="preserve">Transmission </w:t>
        </w:r>
      </w:ins>
      <w:ins w:id="1845" w:author="Mike Dolan - 0" w:date="2021-09-08T09:16:00Z">
        <w:r>
          <w:t>Revoke</w:t>
        </w:r>
      </w:ins>
      <w:ins w:id="1846" w:author="Mike Dolan - 0" w:date="2021-09-09T14:09:00Z">
        <w:r>
          <w:t>d</w:t>
        </w:r>
      </w:ins>
      <w:ins w:id="1847" w:author="Mike Dolan - 0" w:date="2021-09-08T09:16:00Z">
        <w:r>
          <w:t xml:space="preserve"> message is set to '1' (acknowledgement is required), shall store an indication that a </w:t>
        </w:r>
      </w:ins>
      <w:ins w:id="1848" w:author="Mike Dolan - 0" w:date="2021-09-09T14:09:00Z">
        <w:r>
          <w:t xml:space="preserve">Transmission </w:t>
        </w:r>
      </w:ins>
      <w:ins w:id="1849" w:author="Mike Dolan - 0" w:date="2021-09-08T09:16:00Z">
        <w:r>
          <w:t xml:space="preserve">Ack message to a </w:t>
        </w:r>
      </w:ins>
      <w:ins w:id="1850" w:author="Mike Dolan - 0" w:date="2021-09-09T14:09:00Z">
        <w:r>
          <w:t xml:space="preserve">Transmission </w:t>
        </w:r>
      </w:ins>
      <w:ins w:id="1851" w:author="Mike Dolan - 0" w:date="2021-09-08T09:16:00Z">
        <w:r>
          <w:t>Revoke</w:t>
        </w:r>
      </w:ins>
      <w:ins w:id="1852" w:author="Mike Dolan - 0" w:date="2021-09-09T14:09:00Z">
        <w:r>
          <w:t>d</w:t>
        </w:r>
      </w:ins>
      <w:ins w:id="1853" w:author="Mike Dolan - 0" w:date="2021-09-08T09:16:00Z">
        <w:r>
          <w:t xml:space="preserve"> messages is expected; and</w:t>
        </w:r>
      </w:ins>
    </w:p>
    <w:p w14:paraId="17419D4B" w14:textId="77777777" w:rsidR="00314C6B" w:rsidRDefault="00314C6B" w:rsidP="00314C6B">
      <w:pPr>
        <w:pStyle w:val="B1"/>
        <w:rPr>
          <w:ins w:id="1854" w:author="Mike Dolan - 0" w:date="2021-09-08T09:16:00Z"/>
        </w:rPr>
      </w:pPr>
      <w:ins w:id="1855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4B3C02B6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40F05C" w14:textId="77777777" w:rsidR="00314C6B" w:rsidRDefault="00314C6B" w:rsidP="00314C6B">
      <w:pPr>
        <w:pStyle w:val="Heading5"/>
        <w:rPr>
          <w:ins w:id="1856" w:author="Mike Dolan - 0" w:date="2021-09-08T09:16:00Z"/>
        </w:rPr>
      </w:pPr>
      <w:ins w:id="1857" w:author="Mike Dolan - 0" w:date="2021-09-08T09:16:00Z">
        <w:r>
          <w:t>6.5.5.4.8</w:t>
        </w:r>
        <w:r>
          <w:tab/>
          <w:t>Receive split instruction (R: Split)</w:t>
        </w:r>
      </w:ins>
    </w:p>
    <w:p w14:paraId="4E51D702" w14:textId="77777777" w:rsidR="00314C6B" w:rsidRDefault="00314C6B" w:rsidP="00314C6B">
      <w:pPr>
        <w:rPr>
          <w:ins w:id="1858" w:author="Mike Dolan - 0" w:date="2021-09-08T09:16:00Z"/>
          <w:lang w:eastAsia="x-none"/>
        </w:rPr>
      </w:pPr>
      <w:ins w:id="1859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60" w:author="Mike Dolan - 0" w:date="2021-09-08T09:22:00Z">
        <w:r>
          <w:rPr>
            <w:lang w:eastAsia="x-none"/>
          </w:rPr>
          <w:t>MCVideo</w:t>
        </w:r>
      </w:ins>
      <w:ins w:id="1861" w:author="Mike Dolan - 0" w:date="2021-09-08T09:16:00Z">
        <w:r>
          <w:rPr>
            <w:lang w:eastAsia="x-none"/>
          </w:rPr>
          <w:t xml:space="preserve"> call, the </w:t>
        </w:r>
      </w:ins>
      <w:ins w:id="1862" w:author="Mike Dolan - 0" w:date="2021-09-08T14:14:00Z">
        <w:r>
          <w:rPr>
            <w:lang w:eastAsia="x-none"/>
          </w:rPr>
          <w:t>transmission participant</w:t>
        </w:r>
      </w:ins>
      <w:ins w:id="1863" w:author="Mike Dolan - 0" w:date="2021-09-08T09:16:00Z">
        <w:r>
          <w:rPr>
            <w:lang w:eastAsia="x-none"/>
          </w:rPr>
          <w:t xml:space="preserve"> interface:</w:t>
        </w:r>
      </w:ins>
    </w:p>
    <w:p w14:paraId="34B23C8C" w14:textId="77777777" w:rsidR="00314C6B" w:rsidRDefault="00314C6B" w:rsidP="00314C6B">
      <w:pPr>
        <w:pStyle w:val="B1"/>
        <w:rPr>
          <w:ins w:id="1864" w:author="Mike Dolan - 0" w:date="2021-09-08T09:16:00Z"/>
          <w:lang w:eastAsia="x-none"/>
        </w:rPr>
      </w:pPr>
      <w:ins w:id="1865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66" w:author="Mike Dolan - 0" w:date="2021-09-08T14:11:00Z">
        <w:r>
          <w:t>transmission control</w:t>
        </w:r>
      </w:ins>
      <w:ins w:id="1867" w:author="Mike Dolan - 0" w:date="2021-09-08T09:16:00Z">
        <w:r>
          <w:t xml:space="preserve"> operation towards the </w:t>
        </w:r>
      </w:ins>
      <w:ins w:id="1868" w:author="Mike Dolan - 0" w:date="2021-09-08T14:14:00Z">
        <w:r>
          <w:t>transmission participant</w:t>
        </w:r>
      </w:ins>
      <w:ins w:id="1869" w:author="Mike Dolan - 0" w:date="2021-09-08T09:16:00Z">
        <w:r>
          <w:t>' state machine as specified in clause </w:t>
        </w:r>
        <w:proofErr w:type="gramStart"/>
        <w:r>
          <w:t>6.3.5;</w:t>
        </w:r>
        <w:proofErr w:type="gramEnd"/>
      </w:ins>
    </w:p>
    <w:p w14:paraId="34C99203" w14:textId="77777777" w:rsidR="00314C6B" w:rsidRDefault="00314C6B" w:rsidP="00314C6B">
      <w:pPr>
        <w:pStyle w:val="B1"/>
        <w:rPr>
          <w:ins w:id="1870" w:author="Mike Dolan - 0" w:date="2021-09-08T09:16:00Z"/>
        </w:rPr>
      </w:pPr>
      <w:ins w:id="1871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72" w:author="Mike Dolan - 0" w:date="2021-09-08T14:14:00Z">
        <w:r>
          <w:t>transmission participant</w:t>
        </w:r>
      </w:ins>
      <w:ins w:id="1873" w:author="Mike Dolan - 0" w:date="2021-09-08T09:16:00Z">
        <w:r>
          <w:t xml:space="preserve"> interface state transition' to the 'basic </w:t>
        </w:r>
      </w:ins>
      <w:ins w:id="1874" w:author="Mike Dolan - 0" w:date="2021-09-08T14:11:00Z">
        <w:r>
          <w:t>transmission control</w:t>
        </w:r>
      </w:ins>
      <w:ins w:id="1875" w:author="Mike Dolan - 0" w:date="2021-09-08T09:16:00Z">
        <w:r>
          <w:t xml:space="preserve"> operation towards the </w:t>
        </w:r>
      </w:ins>
      <w:ins w:id="1876" w:author="Mike Dolan - 0" w:date="2021-09-08T14:14:00Z">
        <w:r>
          <w:t>transmission participant</w:t>
        </w:r>
      </w:ins>
      <w:ins w:id="1877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33F35E0C" w14:textId="77777777" w:rsidR="00314C6B" w:rsidRDefault="00314C6B" w:rsidP="00314C6B">
      <w:pPr>
        <w:pStyle w:val="NO"/>
        <w:rPr>
          <w:ins w:id="1878" w:author="Mike Dolan - 0" w:date="2021-09-08T09:16:00Z"/>
        </w:rPr>
      </w:pPr>
      <w:ins w:id="1879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1A6BCDD9" w14:textId="77777777" w:rsidR="00314C6B" w:rsidRDefault="00314C6B" w:rsidP="00314C6B">
      <w:pPr>
        <w:pStyle w:val="B1"/>
        <w:rPr>
          <w:ins w:id="1880" w:author="Mike Dolan - 0" w:date="2021-09-08T09:16:00Z"/>
        </w:rPr>
      </w:pPr>
      <w:ins w:id="1881" w:author="Mike Dolan - 0" w:date="2021-09-08T09:16:00Z">
        <w:r>
          <w:t>3.</w:t>
        </w:r>
        <w:r>
          <w:tab/>
          <w:t>shall enter the 'Start-stop' state and terminate the '</w:t>
        </w:r>
      </w:ins>
      <w:ins w:id="1882" w:author="Mike Dolan - 0" w:date="2021-09-08T14:14:00Z">
        <w:r>
          <w:t>transmission participant</w:t>
        </w:r>
      </w:ins>
      <w:ins w:id="1883" w:author="Mike Dolan - 0" w:date="2021-09-08T09:16:00Z">
        <w:r>
          <w:t xml:space="preserve"> </w:t>
        </w:r>
      </w:ins>
      <w:ins w:id="1884" w:author="Mike Dolan - 0" w:date="2021-09-09T14:10:00Z">
        <w:r>
          <w:t xml:space="preserve">interface </w:t>
        </w:r>
      </w:ins>
      <w:ins w:id="1885" w:author="Mike Dolan - 0" w:date="2021-09-08T09:16:00Z">
        <w:r>
          <w:t xml:space="preserve">state transition' state machine associated with this </w:t>
        </w:r>
      </w:ins>
      <w:ins w:id="1886" w:author="Mike Dolan - 0" w:date="2021-09-08T14:14:00Z">
        <w:r>
          <w:t>transmission participant</w:t>
        </w:r>
      </w:ins>
      <w:ins w:id="1887" w:author="Mike Dolan - 0" w:date="2021-09-08T09:16:00Z">
        <w:r>
          <w:t xml:space="preserve"> and this session; and</w:t>
        </w:r>
      </w:ins>
    </w:p>
    <w:p w14:paraId="34C4CF5B" w14:textId="77777777" w:rsidR="00314C6B" w:rsidRDefault="00314C6B" w:rsidP="00314C6B">
      <w:pPr>
        <w:pStyle w:val="B1"/>
        <w:rPr>
          <w:ins w:id="1888" w:author="Mike Dolan - 0" w:date="2021-09-08T09:16:00Z"/>
        </w:rPr>
      </w:pPr>
      <w:ins w:id="1889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7D53A182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C67F510" w14:textId="77777777" w:rsidR="00314C6B" w:rsidRDefault="00314C6B" w:rsidP="00314C6B">
      <w:pPr>
        <w:pStyle w:val="Heading4"/>
        <w:rPr>
          <w:ins w:id="1890" w:author="Mike Dolan - 0" w:date="2021-09-08T09:16:00Z"/>
        </w:rPr>
      </w:pPr>
      <w:ins w:id="1891" w:author="Mike Dolan - 0" w:date="2021-09-08T09:16:00Z">
        <w:r>
          <w:t>6.5.5.5</w:t>
        </w:r>
        <w:r>
          <w:tab/>
          <w:t>In any state</w:t>
        </w:r>
      </w:ins>
    </w:p>
    <w:p w14:paraId="0B310B9B" w14:textId="77777777" w:rsidR="00314C6B" w:rsidRDefault="00314C6B" w:rsidP="00314C6B">
      <w:pPr>
        <w:pStyle w:val="Heading5"/>
        <w:rPr>
          <w:ins w:id="1892" w:author="Mike Dolan - 0" w:date="2021-09-08T09:16:00Z"/>
        </w:rPr>
      </w:pPr>
      <w:ins w:id="1893" w:author="Mike Dolan - 0" w:date="2021-09-08T09:16:00Z">
        <w:r>
          <w:t>6.5.5.5.1</w:t>
        </w:r>
        <w:r>
          <w:tab/>
          <w:t>General</w:t>
        </w:r>
      </w:ins>
    </w:p>
    <w:p w14:paraId="7396F3E6" w14:textId="77777777" w:rsidR="00314C6B" w:rsidRDefault="00314C6B" w:rsidP="00314C6B">
      <w:pPr>
        <w:rPr>
          <w:ins w:id="1894" w:author="Mike Dolan - 0" w:date="2021-09-08T09:16:00Z"/>
        </w:rPr>
      </w:pPr>
      <w:ins w:id="1895" w:author="Mike Dolan - 0" w:date="2021-09-08T09:16:00Z">
        <w:r>
          <w:t>This clause describes the actions to be taken in all states defined for the '</w:t>
        </w:r>
      </w:ins>
      <w:ins w:id="1896" w:author="Mike Dolan - 0" w:date="2021-09-08T14:14:00Z">
        <w:r>
          <w:t>transmission participant</w:t>
        </w:r>
      </w:ins>
      <w:ins w:id="1897" w:author="Mike Dolan - 0" w:date="2021-09-09T14:11:00Z">
        <w:r>
          <w:t xml:space="preserve"> interface</w:t>
        </w:r>
      </w:ins>
      <w:ins w:id="1898" w:author="Mike Dolan - 0" w:date="2021-09-08T09:16:00Z">
        <w:r>
          <w:t xml:space="preserve"> state transition' diagram </w:t>
        </w:r>
        <w:proofErr w:type="gramStart"/>
        <w:r>
          <w:t>with the exception of</w:t>
        </w:r>
        <w:proofErr w:type="gramEnd"/>
        <w:r>
          <w:t xml:space="preserve"> the 'Start-stop' and 'Releasing' states.</w:t>
        </w:r>
      </w:ins>
    </w:p>
    <w:p w14:paraId="0117C069" w14:textId="77777777" w:rsidR="00314C6B" w:rsidRDefault="00314C6B" w:rsidP="00314C6B">
      <w:pPr>
        <w:pStyle w:val="Heading5"/>
        <w:rPr>
          <w:ins w:id="1899" w:author="Mike Dolan - 0" w:date="2021-09-08T09:16:00Z"/>
        </w:rPr>
      </w:pPr>
      <w:ins w:id="1900" w:author="Mike Dolan - 0" w:date="2021-09-08T09:16:00Z">
        <w:r>
          <w:t>6.5.5.5.2</w:t>
        </w:r>
        <w:r>
          <w:tab/>
          <w:t xml:space="preserve">Receive </w:t>
        </w:r>
      </w:ins>
      <w:ins w:id="1901" w:author="Mike Dolan - 0" w:date="2021-09-09T14:11:00Z">
        <w:r>
          <w:t>Transmission</w:t>
        </w:r>
      </w:ins>
      <w:ins w:id="1902" w:author="Mike Dolan - 0" w:date="2021-09-08T09:16:00Z">
        <w:r>
          <w:t xml:space="preserve"> Ack message (R: </w:t>
        </w:r>
      </w:ins>
      <w:ins w:id="1903" w:author="Mike Dolan - 0" w:date="2021-09-09T14:11:00Z">
        <w:r>
          <w:t xml:space="preserve">Transmission </w:t>
        </w:r>
      </w:ins>
      <w:ins w:id="1904" w:author="Mike Dolan - 0" w:date="2021-09-08T09:16:00Z">
        <w:r>
          <w:t>Ack)</w:t>
        </w:r>
      </w:ins>
    </w:p>
    <w:p w14:paraId="073D2762" w14:textId="77777777" w:rsidR="00314C6B" w:rsidRDefault="00314C6B" w:rsidP="00314C6B">
      <w:pPr>
        <w:rPr>
          <w:ins w:id="1905" w:author="Mike Dolan - 0" w:date="2021-09-08T09:16:00Z"/>
        </w:rPr>
      </w:pPr>
      <w:ins w:id="1906" w:author="Mike Dolan - 0" w:date="2021-09-08T09:16:00Z">
        <w:r>
          <w:t xml:space="preserve">If a </w:t>
        </w:r>
      </w:ins>
      <w:ins w:id="1907" w:author="Mike Dolan - 0" w:date="2021-09-09T14:11:00Z">
        <w:r>
          <w:t xml:space="preserve">Transmission </w:t>
        </w:r>
      </w:ins>
      <w:ins w:id="1908" w:author="Mike Dolan - 0" w:date="2021-09-08T09:16:00Z">
        <w:r>
          <w:t xml:space="preserve">Ack message is received from the </w:t>
        </w:r>
      </w:ins>
      <w:ins w:id="1909" w:author="Mike Dolan - 0" w:date="2021-09-08T14:14:00Z">
        <w:r>
          <w:t>transmission participant</w:t>
        </w:r>
      </w:ins>
      <w:ins w:id="1910" w:author="Mike Dolan - 0" w:date="2021-09-08T09:16:00Z">
        <w:r>
          <w:t xml:space="preserve">, the </w:t>
        </w:r>
      </w:ins>
      <w:ins w:id="1911" w:author="Mike Dolan - 0" w:date="2021-09-08T14:14:00Z">
        <w:r>
          <w:t>transmission participant</w:t>
        </w:r>
      </w:ins>
      <w:ins w:id="1912" w:author="Mike Dolan - 0" w:date="2021-09-08T09:16:00Z">
        <w:r>
          <w:t xml:space="preserve"> interface:</w:t>
        </w:r>
      </w:ins>
    </w:p>
    <w:p w14:paraId="501C86A9" w14:textId="77777777" w:rsidR="00314C6B" w:rsidRDefault="00314C6B" w:rsidP="00314C6B">
      <w:pPr>
        <w:pStyle w:val="B1"/>
        <w:rPr>
          <w:ins w:id="1913" w:author="Mike Dolan - 0" w:date="2021-09-08T09:16:00Z"/>
        </w:rPr>
      </w:pPr>
      <w:ins w:id="1914" w:author="Mike Dolan - 0" w:date="2021-09-08T09:16:00Z">
        <w:r>
          <w:t>1.</w:t>
        </w:r>
        <w:r>
          <w:tab/>
          <w:t xml:space="preserve">if an indication exists that a </w:t>
        </w:r>
      </w:ins>
      <w:ins w:id="1915" w:author="Mike Dolan - 0" w:date="2021-09-09T14:11:00Z">
        <w:r>
          <w:t xml:space="preserve">Transmission </w:t>
        </w:r>
      </w:ins>
      <w:ins w:id="1916" w:author="Mike Dolan - 0" w:date="2021-09-08T09:16:00Z">
        <w:r>
          <w:t xml:space="preserve">Ack message is expected for the message in the Message Type </w:t>
        </w:r>
        <w:proofErr w:type="gramStart"/>
        <w:r>
          <w:t>field;</w:t>
        </w:r>
        <w:proofErr w:type="gramEnd"/>
      </w:ins>
    </w:p>
    <w:p w14:paraId="7166DF3D" w14:textId="77777777" w:rsidR="00314C6B" w:rsidRDefault="00314C6B" w:rsidP="00314C6B">
      <w:pPr>
        <w:pStyle w:val="B2"/>
        <w:rPr>
          <w:ins w:id="1917" w:author="Mike Dolan - 0" w:date="2021-09-08T09:16:00Z"/>
        </w:rPr>
      </w:pPr>
      <w:ins w:id="1918" w:author="Mike Dolan - 0" w:date="2021-09-08T09:16:00Z">
        <w:r>
          <w:t>a.</w:t>
        </w:r>
        <w:r>
          <w:tab/>
          <w:t xml:space="preserve">shall forward the </w:t>
        </w:r>
      </w:ins>
      <w:ins w:id="1919" w:author="Mike Dolan - 0" w:date="2021-09-09T14:11:00Z">
        <w:r>
          <w:t xml:space="preserve">Transmission </w:t>
        </w:r>
      </w:ins>
      <w:ins w:id="1920" w:author="Mike Dolan - 0" w:date="2021-09-08T09:16:00Z">
        <w:r>
          <w:t xml:space="preserve">Ack message to the </w:t>
        </w:r>
      </w:ins>
      <w:ins w:id="1921" w:author="Mike Dolan - 0" w:date="2021-09-08T14:11:00Z">
        <w:r>
          <w:t>transmission control</w:t>
        </w:r>
      </w:ins>
      <w:ins w:id="1922" w:author="Mike Dolan - 0" w:date="2021-09-08T09:16:00Z">
        <w:r>
          <w:t xml:space="preserve"> server interface; and</w:t>
        </w:r>
      </w:ins>
    </w:p>
    <w:p w14:paraId="128F2797" w14:textId="77777777" w:rsidR="00314C6B" w:rsidRDefault="00314C6B" w:rsidP="00314C6B">
      <w:pPr>
        <w:pStyle w:val="B2"/>
        <w:rPr>
          <w:ins w:id="1923" w:author="Mike Dolan - 0" w:date="2021-09-08T09:16:00Z"/>
        </w:rPr>
      </w:pPr>
      <w:ins w:id="1924" w:author="Mike Dolan - 0" w:date="2021-09-08T09:16:00Z">
        <w:r>
          <w:t>b.</w:t>
        </w:r>
        <w:r>
          <w:tab/>
          <w:t xml:space="preserve">shall remove the indication that a </w:t>
        </w:r>
      </w:ins>
      <w:ins w:id="1925" w:author="Mike Dolan - 0" w:date="2021-09-09T14:11:00Z">
        <w:r>
          <w:t xml:space="preserve">Transmission </w:t>
        </w:r>
      </w:ins>
      <w:ins w:id="1926" w:author="Mike Dolan - 0" w:date="2021-09-08T09:16:00Z">
        <w:r>
          <w:t>Ack message is expected for the message in the Message Type field; and</w:t>
        </w:r>
      </w:ins>
    </w:p>
    <w:p w14:paraId="18EE8C39" w14:textId="77777777" w:rsidR="00314C6B" w:rsidRDefault="00314C6B" w:rsidP="00314C6B">
      <w:pPr>
        <w:pStyle w:val="NO"/>
        <w:rPr>
          <w:ins w:id="1927" w:author="Mike Dolan - 0" w:date="2021-09-08T09:16:00Z"/>
        </w:rPr>
      </w:pPr>
      <w:ins w:id="1928" w:author="Mike Dolan - 0" w:date="2021-09-08T09:16:00Z">
        <w:r>
          <w:lastRenderedPageBreak/>
          <w:t>NOTE:</w:t>
        </w:r>
        <w:r>
          <w:tab/>
          <w:t xml:space="preserve">It is an implementation option what action to take if an indication exists that a </w:t>
        </w:r>
      </w:ins>
      <w:ins w:id="1929" w:author="Mike Dolan - 0" w:date="2021-09-09T14:12:00Z">
        <w:r>
          <w:t xml:space="preserve">Transmission </w:t>
        </w:r>
      </w:ins>
      <w:ins w:id="1930" w:author="Mike Dolan - 0" w:date="2021-09-08T09:16:00Z">
        <w:r>
          <w:t xml:space="preserve">Ack message is expected for the message in the Message Type field, but the </w:t>
        </w:r>
      </w:ins>
      <w:ins w:id="1931" w:author="Mike Dolan - 0" w:date="2021-09-09T14:12:00Z">
        <w:r>
          <w:t xml:space="preserve">Transmission </w:t>
        </w:r>
      </w:ins>
      <w:ins w:id="1932" w:author="Mike Dolan - 0" w:date="2021-09-08T09:16:00Z">
        <w:r>
          <w:t>Ack message is not received</w:t>
        </w:r>
      </w:ins>
    </w:p>
    <w:p w14:paraId="12861B4F" w14:textId="77777777" w:rsidR="00314C6B" w:rsidRDefault="00314C6B" w:rsidP="00314C6B">
      <w:pPr>
        <w:pStyle w:val="B1"/>
        <w:rPr>
          <w:ins w:id="1933" w:author="Mike Dolan - 0" w:date="2021-09-08T09:16:00Z"/>
        </w:rPr>
      </w:pPr>
      <w:ins w:id="1934" w:author="Mike Dolan - 0" w:date="2021-09-08T09:16:00Z">
        <w:r>
          <w:t>2.</w:t>
        </w:r>
        <w:r>
          <w:tab/>
          <w:t>shall remain in the current state.</w:t>
        </w:r>
      </w:ins>
    </w:p>
    <w:p w14:paraId="3DD26CCE" w14:textId="77777777" w:rsidR="00314C6B" w:rsidRDefault="00314C6B" w:rsidP="00314C6B">
      <w:pPr>
        <w:rPr>
          <w:ins w:id="1935" w:author="Mike Dolan - 0" w:date="2021-09-08T09:16:00Z"/>
        </w:rPr>
      </w:pPr>
      <w:ins w:id="1936" w:author="Mike Dolan - 0" w:date="2021-09-08T09:16:00Z">
        <w:r>
          <w:t xml:space="preserve">If a </w:t>
        </w:r>
      </w:ins>
      <w:ins w:id="1937" w:author="Mike Dolan - 0" w:date="2021-09-09T14:12:00Z">
        <w:r>
          <w:t xml:space="preserve">Transmission </w:t>
        </w:r>
      </w:ins>
      <w:ins w:id="1938" w:author="Mike Dolan - 0" w:date="2021-09-08T09:16:00Z">
        <w:r>
          <w:t xml:space="preserve">Ack message is received from the </w:t>
        </w:r>
      </w:ins>
      <w:ins w:id="1939" w:author="Mike Dolan - 0" w:date="2021-09-08T14:11:00Z">
        <w:r>
          <w:t>transmission control</w:t>
        </w:r>
      </w:ins>
      <w:ins w:id="1940" w:author="Mike Dolan - 0" w:date="2021-09-08T09:16:00Z">
        <w:r>
          <w:t xml:space="preserve"> server interface, the </w:t>
        </w:r>
      </w:ins>
      <w:ins w:id="1941" w:author="Mike Dolan - 0" w:date="2021-09-08T14:14:00Z">
        <w:r>
          <w:t>transmission participant</w:t>
        </w:r>
      </w:ins>
      <w:ins w:id="1942" w:author="Mike Dolan - 0" w:date="2021-09-08T09:16:00Z">
        <w:r>
          <w:t xml:space="preserve"> interface:</w:t>
        </w:r>
      </w:ins>
    </w:p>
    <w:p w14:paraId="4CA50323" w14:textId="77777777" w:rsidR="00314C6B" w:rsidRDefault="00314C6B" w:rsidP="00314C6B">
      <w:pPr>
        <w:pStyle w:val="B1"/>
        <w:rPr>
          <w:ins w:id="1943" w:author="Mike Dolan - 0" w:date="2021-09-08T09:16:00Z"/>
        </w:rPr>
      </w:pPr>
      <w:ins w:id="1944" w:author="Mike Dolan - 0" w:date="2021-09-08T09:16:00Z">
        <w:r>
          <w:t>1.</w:t>
        </w:r>
        <w:r>
          <w:tab/>
          <w:t xml:space="preserve">shall send the </w:t>
        </w:r>
      </w:ins>
      <w:ins w:id="1945" w:author="Mike Dolan - 0" w:date="2021-09-09T14:12:00Z">
        <w:r>
          <w:t xml:space="preserve">Transmission </w:t>
        </w:r>
      </w:ins>
      <w:ins w:id="1946" w:author="Mike Dolan - 0" w:date="2021-09-08T09:16:00Z">
        <w:r>
          <w:t xml:space="preserve">Ack message to the </w:t>
        </w:r>
      </w:ins>
      <w:ins w:id="1947" w:author="Mike Dolan - 0" w:date="2021-09-08T14:14:00Z">
        <w:r>
          <w:t>transmission participant</w:t>
        </w:r>
      </w:ins>
      <w:ins w:id="1948" w:author="Mike Dolan - 0" w:date="2021-09-08T09:16:00Z">
        <w:r>
          <w:t>; and</w:t>
        </w:r>
      </w:ins>
    </w:p>
    <w:p w14:paraId="7176298F" w14:textId="77777777" w:rsidR="00314C6B" w:rsidRDefault="00314C6B" w:rsidP="00314C6B">
      <w:pPr>
        <w:pStyle w:val="B1"/>
        <w:rPr>
          <w:ins w:id="1949" w:author="Mike Dolan - 0" w:date="2021-09-08T09:16:00Z"/>
        </w:rPr>
      </w:pPr>
      <w:ins w:id="1950" w:author="Mike Dolan - 0" w:date="2021-09-08T09:16:00Z">
        <w:r>
          <w:t>2.</w:t>
        </w:r>
        <w:r>
          <w:tab/>
          <w:t>shall remain in the current state.</w:t>
        </w:r>
      </w:ins>
    </w:p>
    <w:p w14:paraId="5D25369A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7ACA242" w14:textId="77777777" w:rsidR="00314C6B" w:rsidRDefault="00314C6B" w:rsidP="00314C6B">
      <w:pPr>
        <w:pStyle w:val="Heading5"/>
        <w:rPr>
          <w:ins w:id="1951" w:author="Mike Dolan - 0" w:date="2021-09-08T09:16:00Z"/>
        </w:rPr>
      </w:pPr>
      <w:ins w:id="1952" w:author="Mike Dolan - 0" w:date="2021-09-08T09:16:00Z">
        <w:r>
          <w:t>6.5.5.5.3</w:t>
        </w:r>
        <w:r>
          <w:tab/>
        </w:r>
      </w:ins>
      <w:ins w:id="1953" w:author="Mike Dolan - 0" w:date="2021-09-08T09:22:00Z">
        <w:r>
          <w:t>MCVideo</w:t>
        </w:r>
      </w:ins>
      <w:ins w:id="1954" w:author="Mike Dolan - 0" w:date="2021-09-08T09:16:00Z">
        <w:r>
          <w:t xml:space="preserve"> session release step 1 (</w:t>
        </w:r>
      </w:ins>
      <w:ins w:id="1955" w:author="Mike Dolan - 0" w:date="2021-09-08T09:22:00Z">
        <w:r>
          <w:t>MCVideo</w:t>
        </w:r>
      </w:ins>
      <w:ins w:id="1956" w:author="Mike Dolan - 0" w:date="2021-09-08T09:16:00Z">
        <w:r>
          <w:t xml:space="preserve"> call release - 1)</w:t>
        </w:r>
      </w:ins>
    </w:p>
    <w:p w14:paraId="34D9C8E5" w14:textId="77777777" w:rsidR="00314C6B" w:rsidRDefault="00314C6B" w:rsidP="00314C6B">
      <w:pPr>
        <w:rPr>
          <w:ins w:id="1957" w:author="Mike Dolan - 0" w:date="2021-09-08T09:16:00Z"/>
        </w:rPr>
      </w:pPr>
      <w:ins w:id="1958" w:author="Mike Dolan - 0" w:date="2021-09-08T09:16:00Z">
        <w:r>
          <w:t xml:space="preserve">Upon receiving an </w:t>
        </w:r>
      </w:ins>
      <w:ins w:id="1959" w:author="Mike Dolan - 0" w:date="2021-09-08T09:22:00Z">
        <w:r>
          <w:t>MCVideo</w:t>
        </w:r>
      </w:ins>
      <w:ins w:id="1960" w:author="Mike Dolan - 0" w:date="2021-09-08T09:16:00Z">
        <w:r>
          <w:t xml:space="preserve"> call release step 1 request from the application and signalling plane</w:t>
        </w:r>
      </w:ins>
      <w:ins w:id="1961" w:author="Mike Dolan - 0" w:date="2021-09-09T14:12:00Z">
        <w:r>
          <w:t>,</w:t>
        </w:r>
      </w:ins>
      <w:ins w:id="1962" w:author="Mike Dolan - 0" w:date="2021-09-08T09:16:00Z">
        <w:r>
          <w:t xml:space="preserve"> </w:t>
        </w:r>
        <w:proofErr w:type="gramStart"/>
        <w:r>
          <w:t>e.g.</w:t>
        </w:r>
        <w:proofErr w:type="gramEnd"/>
        <w:r>
          <w:t xml:space="preserve"> when the session is going to be released or when the </w:t>
        </w:r>
      </w:ins>
      <w:ins w:id="1963" w:author="Mike Dolan - 0" w:date="2021-09-08T09:22:00Z">
        <w:r>
          <w:t>MCVideo</w:t>
        </w:r>
      </w:ins>
      <w:ins w:id="1964" w:author="Mike Dolan - 0" w:date="2021-09-08T09:16:00Z">
        <w:r>
          <w:t xml:space="preserve"> client leaves the session, the </w:t>
        </w:r>
      </w:ins>
      <w:ins w:id="1965" w:author="Mike Dolan - 0" w:date="2021-09-08T14:14:00Z">
        <w:r>
          <w:t>transmission participant</w:t>
        </w:r>
      </w:ins>
      <w:ins w:id="1966" w:author="Mike Dolan - 0" w:date="2021-09-08T09:16:00Z">
        <w:r>
          <w:t xml:space="preserve"> interface:</w:t>
        </w:r>
      </w:ins>
    </w:p>
    <w:p w14:paraId="21FCCA0B" w14:textId="77777777" w:rsidR="00314C6B" w:rsidRDefault="00314C6B" w:rsidP="00314C6B">
      <w:pPr>
        <w:pStyle w:val="B1"/>
        <w:rPr>
          <w:ins w:id="1967" w:author="Mike Dolan - 0" w:date="2021-09-08T09:16:00Z"/>
        </w:rPr>
      </w:pPr>
      <w:ins w:id="1968" w:author="Mike Dolan - 0" w:date="2021-09-08T09:16:00Z">
        <w:r>
          <w:t>1.</w:t>
        </w:r>
        <w:r>
          <w:tab/>
          <w:t xml:space="preserve">shall stop sending </w:t>
        </w:r>
      </w:ins>
      <w:ins w:id="1969" w:author="Mike Dolan - 0" w:date="2021-09-08T14:11:00Z">
        <w:r>
          <w:t>transmission control</w:t>
        </w:r>
      </w:ins>
      <w:ins w:id="1970" w:author="Mike Dolan - 0" w:date="2021-09-08T09:16:00Z">
        <w:r>
          <w:t xml:space="preserve"> messages to the </w:t>
        </w:r>
      </w:ins>
      <w:ins w:id="197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972" w:author="Mike Dolan - 0" w:date="2021-09-08T09:16:00Z">
        <w:r>
          <w:t>;</w:t>
        </w:r>
        <w:proofErr w:type="gramEnd"/>
      </w:ins>
    </w:p>
    <w:p w14:paraId="79DFBB18" w14:textId="77777777" w:rsidR="00314C6B" w:rsidRDefault="00314C6B" w:rsidP="00314C6B">
      <w:pPr>
        <w:pStyle w:val="B1"/>
        <w:rPr>
          <w:ins w:id="1973" w:author="Mike Dolan - 0" w:date="2021-09-08T09:16:00Z"/>
        </w:rPr>
      </w:pPr>
      <w:ins w:id="1974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1975" w:author="Mike Dolan - 0" w:date="2021-09-08T09:22:00Z">
        <w:r>
          <w:t>MCVideo</w:t>
        </w:r>
      </w:ins>
      <w:ins w:id="1976" w:author="Mike Dolan - 0" w:date="2021-09-08T09:16:00Z">
        <w:r>
          <w:t xml:space="preserve"> </w:t>
        </w:r>
        <w:proofErr w:type="gramStart"/>
        <w:r>
          <w:t>client;</w:t>
        </w:r>
        <w:proofErr w:type="gramEnd"/>
      </w:ins>
    </w:p>
    <w:p w14:paraId="17198347" w14:textId="77777777" w:rsidR="00314C6B" w:rsidRDefault="00314C6B" w:rsidP="00314C6B">
      <w:pPr>
        <w:pStyle w:val="B1"/>
        <w:rPr>
          <w:ins w:id="1977" w:author="Mike Dolan - 0" w:date="2021-09-08T09:16:00Z"/>
        </w:rPr>
      </w:pPr>
      <w:ins w:id="1978" w:author="Mike Dolan - 0" w:date="2021-09-08T09:16:00Z">
        <w:r>
          <w:t>3.</w:t>
        </w:r>
        <w:r>
          <w:tab/>
          <w:t xml:space="preserve">shall ignore any </w:t>
        </w:r>
      </w:ins>
      <w:ins w:id="1979" w:author="Mike Dolan - 0" w:date="2021-09-08T14:11:00Z">
        <w:r>
          <w:t>transmission control</w:t>
        </w:r>
      </w:ins>
      <w:ins w:id="1980" w:author="Mike Dolan - 0" w:date="2021-09-08T09:16:00Z">
        <w:r>
          <w:t xml:space="preserve"> messages received from the </w:t>
        </w:r>
      </w:ins>
      <w:ins w:id="198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982" w:author="Mike Dolan - 0" w:date="2021-09-08T09:16:00Z">
        <w:r>
          <w:t>;</w:t>
        </w:r>
        <w:proofErr w:type="gramEnd"/>
      </w:ins>
    </w:p>
    <w:p w14:paraId="48CE0280" w14:textId="77777777" w:rsidR="00314C6B" w:rsidRDefault="00314C6B" w:rsidP="00314C6B">
      <w:pPr>
        <w:pStyle w:val="B1"/>
        <w:rPr>
          <w:ins w:id="1983" w:author="Mike Dolan - 0" w:date="2021-09-08T09:16:00Z"/>
        </w:rPr>
      </w:pPr>
      <w:ins w:id="1984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1985" w:author="Mike Dolan - 0" w:date="2021-09-08T09:22:00Z">
        <w:r>
          <w:t>MCVideo</w:t>
        </w:r>
      </w:ins>
      <w:ins w:id="1986" w:author="Mike Dolan - 0" w:date="2021-09-08T09:16:00Z">
        <w:r>
          <w:t xml:space="preserve"> client to the media </w:t>
        </w:r>
        <w:proofErr w:type="gramStart"/>
        <w:r>
          <w:t>distributor;</w:t>
        </w:r>
        <w:proofErr w:type="gramEnd"/>
      </w:ins>
    </w:p>
    <w:p w14:paraId="2242BBD3" w14:textId="77777777" w:rsidR="00314C6B" w:rsidRDefault="00314C6B" w:rsidP="00314C6B">
      <w:pPr>
        <w:pStyle w:val="B1"/>
        <w:rPr>
          <w:ins w:id="1987" w:author="Mike Dolan - 0" w:date="2021-09-08T09:16:00Z"/>
        </w:rPr>
      </w:pPr>
      <w:ins w:id="1988" w:author="Mike Dolan - 0" w:date="2021-09-08T09:16:00Z">
        <w:r>
          <w:t>5.</w:t>
        </w:r>
        <w:r>
          <w:tab/>
          <w:t xml:space="preserve">shall indicate to the </w:t>
        </w:r>
      </w:ins>
      <w:ins w:id="1989" w:author="Mike Dolan - 0" w:date="2021-09-08T14:11:00Z">
        <w:r>
          <w:t>transmission control</w:t>
        </w:r>
      </w:ins>
      <w:ins w:id="1990" w:author="Mike Dolan - 0" w:date="2021-09-08T09:16:00Z">
        <w:r>
          <w:t xml:space="preserve"> server interface that the </w:t>
        </w:r>
      </w:ins>
      <w:ins w:id="1991" w:author="Mike Dolan - 0" w:date="2021-09-08T09:22:00Z">
        <w:r>
          <w:t>MCVideo</w:t>
        </w:r>
      </w:ins>
      <w:ins w:id="1992" w:author="Mike Dolan - 0" w:date="2021-09-08T09:16:00Z">
        <w:r>
          <w:t xml:space="preserve"> client has started to disconnect from the session; and</w:t>
        </w:r>
      </w:ins>
    </w:p>
    <w:p w14:paraId="752C4087" w14:textId="77777777" w:rsidR="00314C6B" w:rsidRDefault="00314C6B" w:rsidP="00314C6B">
      <w:pPr>
        <w:pStyle w:val="B1"/>
        <w:rPr>
          <w:ins w:id="1993" w:author="Mike Dolan - 0" w:date="2021-09-08T09:16:00Z"/>
        </w:rPr>
      </w:pPr>
      <w:ins w:id="1994" w:author="Mike Dolan - 0" w:date="2021-09-08T09:16:00Z">
        <w:r>
          <w:t>6.</w:t>
        </w:r>
        <w:r>
          <w:tab/>
          <w:t>shall enter the 'P: Releasing' state.</w:t>
        </w:r>
      </w:ins>
    </w:p>
    <w:p w14:paraId="3DB461B2" w14:textId="77777777" w:rsidR="00314C6B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C14BDCF" w14:textId="77777777" w:rsidR="00314C6B" w:rsidRDefault="00314C6B" w:rsidP="00314C6B">
      <w:pPr>
        <w:pStyle w:val="Heading4"/>
        <w:rPr>
          <w:ins w:id="1995" w:author="Mike Dolan - 0" w:date="2021-09-08T09:16:00Z"/>
        </w:rPr>
      </w:pPr>
      <w:ins w:id="1996" w:author="Mike Dolan - 0" w:date="2021-09-08T09:16:00Z">
        <w:r>
          <w:t>6.5.5.6</w:t>
        </w:r>
        <w:r>
          <w:tab/>
          <w:t>State: 'P: Releasing'</w:t>
        </w:r>
      </w:ins>
    </w:p>
    <w:p w14:paraId="52C2875D" w14:textId="77777777" w:rsidR="00314C6B" w:rsidRDefault="00314C6B" w:rsidP="00314C6B">
      <w:pPr>
        <w:pStyle w:val="Heading5"/>
        <w:rPr>
          <w:ins w:id="1997" w:author="Mike Dolan - 0" w:date="2021-09-08T09:16:00Z"/>
        </w:rPr>
      </w:pPr>
      <w:ins w:id="1998" w:author="Mike Dolan - 0" w:date="2021-09-08T09:16:00Z">
        <w:r>
          <w:t>6.5.5.6.1</w:t>
        </w:r>
        <w:r>
          <w:tab/>
          <w:t>General</w:t>
        </w:r>
      </w:ins>
    </w:p>
    <w:p w14:paraId="0BCFDA79" w14:textId="77777777" w:rsidR="00314C6B" w:rsidRDefault="00314C6B" w:rsidP="00314C6B">
      <w:pPr>
        <w:rPr>
          <w:ins w:id="1999" w:author="Mike Dolan - 0" w:date="2021-09-08T09:16:00Z"/>
        </w:rPr>
      </w:pPr>
      <w:ins w:id="2000" w:author="Mike Dolan - 0" w:date="2021-09-08T09:16:00Z">
        <w:r>
          <w:t xml:space="preserve">The </w:t>
        </w:r>
      </w:ins>
      <w:ins w:id="2001" w:author="Mike Dolan - 0" w:date="2021-09-08T14:14:00Z">
        <w:r>
          <w:t>transmission participant</w:t>
        </w:r>
      </w:ins>
      <w:ins w:id="2002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003" w:author="Mike Dolan - 0" w:date="2021-09-09T14:13:00Z">
        <w:r>
          <w:t xml:space="preserve">to </w:t>
        </w:r>
      </w:ins>
      <w:ins w:id="2004" w:author="Mike Dolan - 0" w:date="2021-09-08T09:16:00Z">
        <w:r>
          <w:t>finaliz</w:t>
        </w:r>
      </w:ins>
      <w:ins w:id="2005" w:author="Mike Dolan - 0" w:date="2021-09-09T14:13:00Z">
        <w:r>
          <w:t>e</w:t>
        </w:r>
      </w:ins>
      <w:ins w:id="2006" w:author="Mike Dolan - 0" w:date="2021-09-08T09:16:00Z">
        <w:r>
          <w:t xml:space="preserve"> the removal of the </w:t>
        </w:r>
      </w:ins>
      <w:ins w:id="2007" w:author="Mike Dolan - 0" w:date="2021-09-08T09:22:00Z">
        <w:r>
          <w:t>MCVideo</w:t>
        </w:r>
      </w:ins>
      <w:ins w:id="2008" w:author="Mike Dolan - 0" w:date="2021-09-08T09:16:00Z">
        <w:r>
          <w:t xml:space="preserve"> client from the session.</w:t>
        </w:r>
      </w:ins>
    </w:p>
    <w:p w14:paraId="3FFD05B6" w14:textId="77777777" w:rsidR="00314C6B" w:rsidRDefault="00314C6B" w:rsidP="00314C6B">
      <w:pPr>
        <w:pStyle w:val="Heading5"/>
        <w:rPr>
          <w:ins w:id="2009" w:author="Mike Dolan - 0" w:date="2021-09-08T09:16:00Z"/>
        </w:rPr>
      </w:pPr>
      <w:ins w:id="2010" w:author="Mike Dolan - 0" w:date="2021-09-08T09:16:00Z">
        <w:r>
          <w:t>6.5.5.6.2</w:t>
        </w:r>
        <w:r>
          <w:tab/>
        </w:r>
      </w:ins>
      <w:ins w:id="2011" w:author="Mike Dolan - 0" w:date="2021-09-08T09:22:00Z">
        <w:r>
          <w:t>MCVideo</w:t>
        </w:r>
      </w:ins>
      <w:ins w:id="2012" w:author="Mike Dolan - 0" w:date="2021-09-08T09:16:00Z">
        <w:r>
          <w:t xml:space="preserve"> session release step 2 (</w:t>
        </w:r>
      </w:ins>
      <w:ins w:id="2013" w:author="Mike Dolan - 0" w:date="2021-09-08T09:22:00Z">
        <w:r>
          <w:t>MCVideo</w:t>
        </w:r>
      </w:ins>
      <w:ins w:id="2014" w:author="Mike Dolan - 0" w:date="2021-09-08T09:16:00Z">
        <w:r>
          <w:t xml:space="preserve"> call release - 2)</w:t>
        </w:r>
      </w:ins>
    </w:p>
    <w:p w14:paraId="68D0E1F8" w14:textId="77777777" w:rsidR="00314C6B" w:rsidRDefault="00314C6B" w:rsidP="00314C6B">
      <w:pPr>
        <w:rPr>
          <w:ins w:id="2015" w:author="Mike Dolan - 0" w:date="2021-09-08T09:16:00Z"/>
        </w:rPr>
      </w:pPr>
      <w:ins w:id="2016" w:author="Mike Dolan - 0" w:date="2021-09-08T09:16:00Z">
        <w:r>
          <w:t xml:space="preserve">Upon receiving an </w:t>
        </w:r>
      </w:ins>
      <w:ins w:id="2017" w:author="Mike Dolan - 0" w:date="2021-09-08T09:22:00Z">
        <w:r>
          <w:t>MCVideo</w:t>
        </w:r>
      </w:ins>
      <w:ins w:id="2018" w:author="Mike Dolan - 0" w:date="2021-09-08T09:16:00Z">
        <w:r>
          <w:t xml:space="preserve"> call release step 2 request from the application and signalling plane, the </w:t>
        </w:r>
      </w:ins>
      <w:ins w:id="2019" w:author="Mike Dolan - 0" w:date="2021-09-08T14:14:00Z">
        <w:r>
          <w:t>transmission participant</w:t>
        </w:r>
      </w:ins>
      <w:ins w:id="2020" w:author="Mike Dolan - 0" w:date="2021-09-08T09:16:00Z">
        <w:r>
          <w:t xml:space="preserve"> interface:</w:t>
        </w:r>
      </w:ins>
    </w:p>
    <w:p w14:paraId="3079D28B" w14:textId="77777777" w:rsidR="00314C6B" w:rsidRDefault="00314C6B" w:rsidP="00314C6B">
      <w:pPr>
        <w:pStyle w:val="B1"/>
        <w:rPr>
          <w:ins w:id="2021" w:author="Mike Dolan - 0" w:date="2021-09-08T09:16:00Z"/>
        </w:rPr>
      </w:pPr>
      <w:ins w:id="2022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023" w:author="Mike Dolan - 0" w:date="2021-09-08T09:22:00Z">
        <w:r>
          <w:t>MCVideo</w:t>
        </w:r>
      </w:ins>
      <w:ins w:id="2024" w:author="Mike Dolan - 0" w:date="2021-09-08T09:16:00Z">
        <w:r>
          <w:t xml:space="preserve"> client for this </w:t>
        </w:r>
      </w:ins>
      <w:ins w:id="2025" w:author="Mike Dolan - 0" w:date="2021-09-08T09:22:00Z">
        <w:r>
          <w:t>MCVideo</w:t>
        </w:r>
      </w:ins>
      <w:ins w:id="2026" w:author="Mike Dolan - 0" w:date="2021-09-08T09:16:00Z">
        <w:r>
          <w:t xml:space="preserve"> call; and</w:t>
        </w:r>
      </w:ins>
    </w:p>
    <w:p w14:paraId="4C8EE41B" w14:textId="77777777" w:rsidR="00314C6B" w:rsidRDefault="00314C6B" w:rsidP="00314C6B">
      <w:pPr>
        <w:pStyle w:val="B1"/>
        <w:rPr>
          <w:ins w:id="2027" w:author="Mike Dolan - 0" w:date="2021-09-08T09:16:00Z"/>
        </w:rPr>
      </w:pPr>
      <w:ins w:id="2028" w:author="Mike Dolan - 0" w:date="2021-09-08T09:16:00Z">
        <w:r>
          <w:t>2.</w:t>
        </w:r>
        <w:r>
          <w:tab/>
          <w:t>shall enter the 'Start-stop' state and terminate the '</w:t>
        </w:r>
      </w:ins>
      <w:ins w:id="2029" w:author="Mike Dolan - 0" w:date="2021-09-08T14:14:00Z">
        <w:r>
          <w:t>transmission participant</w:t>
        </w:r>
      </w:ins>
      <w:ins w:id="2030" w:author="Mike Dolan - 0" w:date="2021-09-08T09:16:00Z">
        <w:r>
          <w:t xml:space="preserve"> </w:t>
        </w:r>
      </w:ins>
      <w:ins w:id="2031" w:author="Mike Dolan - 0" w:date="2021-09-09T14:13:00Z">
        <w:r>
          <w:t xml:space="preserve">interface </w:t>
        </w:r>
      </w:ins>
      <w:ins w:id="2032" w:author="Mike Dolan - 0" w:date="2021-09-08T09:16:00Z">
        <w:r>
          <w:t xml:space="preserve">state transition' state machine associated with this </w:t>
        </w:r>
      </w:ins>
      <w:ins w:id="2033" w:author="Mike Dolan - 0" w:date="2021-09-08T14:14:00Z">
        <w:r>
          <w:t>transmission participant</w:t>
        </w:r>
      </w:ins>
      <w:ins w:id="2034" w:author="Mike Dolan - 0" w:date="2021-09-08T09:16:00Z">
        <w:r>
          <w:t xml:space="preserve"> and this session.</w:t>
        </w:r>
      </w:ins>
    </w:p>
    <w:p w14:paraId="20D1AFD6" w14:textId="77777777" w:rsidR="00314C6B" w:rsidRPr="00FE38C9" w:rsidRDefault="00314C6B" w:rsidP="00314C6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ke Dolan - 2">
    <w15:presenceInfo w15:providerId="None" w15:userId="Mike Dolan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D65E0"/>
    <w:rsid w:val="002E21D4"/>
    <w:rsid w:val="0030266D"/>
    <w:rsid w:val="00305409"/>
    <w:rsid w:val="0031033E"/>
    <w:rsid w:val="00314C6B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62D1C"/>
    <w:rsid w:val="004829E0"/>
    <w:rsid w:val="0048339C"/>
    <w:rsid w:val="00484EF3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0D2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5981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7695</Words>
  <Characters>43416</Characters>
  <Application>Microsoft Office Word</Application>
  <DocSecurity>0</DocSecurity>
  <Lines>361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- 4</cp:lastModifiedBy>
  <cp:revision>4</cp:revision>
  <cp:lastPrinted>1900-01-01T06:00:00Z</cp:lastPrinted>
  <dcterms:created xsi:type="dcterms:W3CDTF">2021-11-16T18:55:00Z</dcterms:created>
  <dcterms:modified xsi:type="dcterms:W3CDTF">2021-11-16T19:08:00Z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